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7CD135" w14:textId="0A6C39FC" w:rsidR="3A97A313" w:rsidRDefault="3A97A313" w:rsidP="003F2AFB">
      <w:pPr>
        <w:pStyle w:val="NoSpacing"/>
      </w:pPr>
    </w:p>
    <w:p w14:paraId="712FD58F" w14:textId="6926597E" w:rsidR="00FF2E89" w:rsidRDefault="00FF2E89" w:rsidP="00FF2E89">
      <w:pPr>
        <w:spacing w:line="360" w:lineRule="auto"/>
        <w:jc w:val="center"/>
        <w:rPr>
          <w:b/>
          <w:bCs/>
        </w:rPr>
      </w:pPr>
      <w:bookmarkStart w:id="0" w:name="_Int_9hh2WqEr"/>
      <w:r w:rsidRPr="3A97A313">
        <w:rPr>
          <w:b/>
          <w:bCs/>
        </w:rPr>
        <w:t xml:space="preserve">SL-1 VOLTO SYSTEM </w:t>
      </w:r>
      <w:r w:rsidR="00097113" w:rsidRPr="3A97A313">
        <w:rPr>
          <w:b/>
          <w:bCs/>
        </w:rPr>
        <w:t>ADAPTABILITY ENHANCES</w:t>
      </w:r>
      <w:r w:rsidR="005F3A8A" w:rsidRPr="3A97A313">
        <w:rPr>
          <w:b/>
          <w:bCs/>
        </w:rPr>
        <w:t xml:space="preserve"> HS2</w:t>
      </w:r>
      <w:r w:rsidRPr="3A97A313">
        <w:rPr>
          <w:b/>
          <w:bCs/>
        </w:rPr>
        <w:t xml:space="preserve"> </w:t>
      </w:r>
      <w:r w:rsidR="378021AC" w:rsidRPr="3A97A313">
        <w:rPr>
          <w:b/>
          <w:bCs/>
        </w:rPr>
        <w:t>TUNNEL CONSTRUCTION</w:t>
      </w:r>
      <w:r w:rsidR="005F3A8A" w:rsidRPr="3A97A313">
        <w:rPr>
          <w:b/>
          <w:bCs/>
        </w:rPr>
        <w:t xml:space="preserve"> </w:t>
      </w:r>
      <w:bookmarkEnd w:id="0"/>
    </w:p>
    <w:p w14:paraId="10631C0E" w14:textId="77777777" w:rsidR="005F3A8A" w:rsidRDefault="005F3A8A" w:rsidP="00FF2E89">
      <w:pPr>
        <w:spacing w:line="360" w:lineRule="auto"/>
        <w:jc w:val="both"/>
        <w:rPr>
          <w:b/>
          <w:bCs/>
        </w:rPr>
      </w:pPr>
    </w:p>
    <w:p w14:paraId="2A6A9781" w14:textId="04322782" w:rsidR="00FF2E89" w:rsidRPr="00053F1C" w:rsidRDefault="00FF2E89" w:rsidP="6B85DDDB">
      <w:pPr>
        <w:spacing w:line="360" w:lineRule="auto"/>
        <w:jc w:val="both"/>
        <w:rPr>
          <w:color w:val="auto"/>
        </w:rPr>
      </w:pPr>
      <w:r w:rsidRPr="6B85DDDB">
        <w:rPr>
          <w:b/>
          <w:bCs/>
          <w:color w:val="auto"/>
        </w:rPr>
        <w:t xml:space="preserve">Doka’s SL-1 Volto </w:t>
      </w:r>
      <w:r w:rsidR="004840B6" w:rsidRPr="6B85DDDB">
        <w:rPr>
          <w:b/>
          <w:bCs/>
          <w:color w:val="auto"/>
        </w:rPr>
        <w:t xml:space="preserve">secondary lining formwork </w:t>
      </w:r>
      <w:r w:rsidR="005F3A8A" w:rsidRPr="6B85DDDB">
        <w:rPr>
          <w:b/>
          <w:bCs/>
          <w:color w:val="auto"/>
        </w:rPr>
        <w:t xml:space="preserve">system </w:t>
      </w:r>
      <w:r w:rsidRPr="6B85DDDB">
        <w:rPr>
          <w:b/>
          <w:bCs/>
          <w:color w:val="auto"/>
        </w:rPr>
        <w:t>provided the time-effective</w:t>
      </w:r>
      <w:r w:rsidR="004840B6" w:rsidRPr="6B85DDDB">
        <w:rPr>
          <w:b/>
          <w:bCs/>
          <w:color w:val="auto"/>
        </w:rPr>
        <w:t xml:space="preserve"> </w:t>
      </w:r>
      <w:r w:rsidR="0B0AE7E6" w:rsidRPr="6B85DDDB">
        <w:rPr>
          <w:b/>
          <w:bCs/>
          <w:color w:val="auto"/>
        </w:rPr>
        <w:t>solution for</w:t>
      </w:r>
      <w:r w:rsidR="005F3A8A" w:rsidRPr="6B85DDDB">
        <w:rPr>
          <w:b/>
          <w:bCs/>
          <w:color w:val="auto"/>
        </w:rPr>
        <w:t xml:space="preserve"> </w:t>
      </w:r>
      <w:r w:rsidR="00250CFF">
        <w:rPr>
          <w:b/>
          <w:bCs/>
          <w:color w:val="auto"/>
        </w:rPr>
        <w:t>HS2’s</w:t>
      </w:r>
      <w:r w:rsidR="00250CFF" w:rsidRPr="6B85DDDB">
        <w:rPr>
          <w:b/>
          <w:bCs/>
          <w:color w:val="auto"/>
        </w:rPr>
        <w:t xml:space="preserve"> </w:t>
      </w:r>
      <w:r w:rsidR="005F3A8A" w:rsidRPr="6B85DDDB">
        <w:rPr>
          <w:b/>
          <w:bCs/>
          <w:color w:val="auto"/>
        </w:rPr>
        <w:t xml:space="preserve">Canterbury </w:t>
      </w:r>
      <w:r w:rsidR="00250CFF">
        <w:rPr>
          <w:b/>
          <w:bCs/>
          <w:color w:val="auto"/>
        </w:rPr>
        <w:t>Road</w:t>
      </w:r>
      <w:r w:rsidR="00250CFF" w:rsidRPr="6B85DDDB">
        <w:rPr>
          <w:b/>
          <w:bCs/>
          <w:color w:val="auto"/>
        </w:rPr>
        <w:t xml:space="preserve"> </w:t>
      </w:r>
      <w:r w:rsidR="29B3328C" w:rsidRPr="6B85DDDB">
        <w:rPr>
          <w:b/>
          <w:bCs/>
          <w:color w:val="auto"/>
        </w:rPr>
        <w:t>V</w:t>
      </w:r>
      <w:r w:rsidRPr="6B85DDDB">
        <w:rPr>
          <w:b/>
          <w:bCs/>
          <w:color w:val="auto"/>
        </w:rPr>
        <w:t xml:space="preserve">entilation </w:t>
      </w:r>
      <w:r w:rsidR="0BC69677" w:rsidRPr="6B85DDDB">
        <w:rPr>
          <w:b/>
          <w:bCs/>
          <w:color w:val="auto"/>
        </w:rPr>
        <w:t>S</w:t>
      </w:r>
      <w:r w:rsidRPr="6B85DDDB">
        <w:rPr>
          <w:b/>
          <w:bCs/>
          <w:color w:val="auto"/>
        </w:rPr>
        <w:t>haft</w:t>
      </w:r>
      <w:r w:rsidR="004840B6" w:rsidRPr="6B85DDDB">
        <w:rPr>
          <w:b/>
          <w:bCs/>
          <w:color w:val="auto"/>
        </w:rPr>
        <w:t>,</w:t>
      </w:r>
      <w:r w:rsidRPr="6B85DDDB">
        <w:rPr>
          <w:b/>
          <w:bCs/>
        </w:rPr>
        <w:t xml:space="preserve"> </w:t>
      </w:r>
      <w:r w:rsidR="1926A6DA" w:rsidRPr="6B85DDDB">
        <w:rPr>
          <w:color w:val="auto"/>
        </w:rPr>
        <w:t>a complex and challenging project in South Kilburn, London and one of many key asset</w:t>
      </w:r>
      <w:r w:rsidR="45D27C65" w:rsidRPr="6B85DDDB">
        <w:rPr>
          <w:b/>
          <w:bCs/>
        </w:rPr>
        <w:t xml:space="preserve">s </w:t>
      </w:r>
      <w:r w:rsidRPr="6B85DDDB">
        <w:rPr>
          <w:b/>
          <w:bCs/>
        </w:rPr>
        <w:t xml:space="preserve">of </w:t>
      </w:r>
      <w:r w:rsidRPr="6B85DDDB">
        <w:rPr>
          <w:b/>
          <w:bCs/>
          <w:color w:val="auto"/>
        </w:rPr>
        <w:t>the UK</w:t>
      </w:r>
      <w:r w:rsidR="2ABCDC56" w:rsidRPr="6B85DDDB">
        <w:rPr>
          <w:b/>
          <w:bCs/>
          <w:color w:val="auto"/>
        </w:rPr>
        <w:t>’s</w:t>
      </w:r>
      <w:r w:rsidRPr="6B85DDDB">
        <w:rPr>
          <w:b/>
          <w:bCs/>
          <w:color w:val="auto"/>
        </w:rPr>
        <w:t xml:space="preserve"> High-Speed 2 (HS2) rail</w:t>
      </w:r>
      <w:r w:rsidR="005F3A8A" w:rsidRPr="6B85DDDB">
        <w:rPr>
          <w:b/>
          <w:bCs/>
          <w:color w:val="auto"/>
        </w:rPr>
        <w:t xml:space="preserve"> infrastructure</w:t>
      </w:r>
      <w:r w:rsidRPr="6B85DDDB">
        <w:rPr>
          <w:b/>
          <w:bCs/>
          <w:color w:val="auto"/>
        </w:rPr>
        <w:t xml:space="preserve"> project. </w:t>
      </w:r>
      <w:r w:rsidR="7CA4EBC2" w:rsidRPr="6B85DDDB">
        <w:rPr>
          <w:color w:val="auto"/>
        </w:rPr>
        <w:t>The construction of the ventilation shaft, was carried out by SCS JV (a joint venture between Skanska, Costain and Strabag),</w:t>
      </w:r>
    </w:p>
    <w:p w14:paraId="5642F1A6" w14:textId="77777777" w:rsidR="00FF2E89" w:rsidRPr="00053F1C" w:rsidRDefault="00FF2E89" w:rsidP="00FF2E89">
      <w:pPr>
        <w:spacing w:line="360" w:lineRule="auto"/>
        <w:jc w:val="both"/>
        <w:rPr>
          <w:b/>
          <w:bCs/>
          <w:color w:val="auto"/>
          <w:szCs w:val="22"/>
        </w:rPr>
      </w:pPr>
      <w:r w:rsidRPr="00053F1C">
        <w:rPr>
          <w:b/>
          <w:bCs/>
          <w:color w:val="auto"/>
          <w:szCs w:val="22"/>
        </w:rPr>
        <w:t xml:space="preserve"> </w:t>
      </w:r>
    </w:p>
    <w:p w14:paraId="613D5993" w14:textId="60F28D2D" w:rsidR="00FF2E89" w:rsidRPr="00053F1C" w:rsidRDefault="004840B6" w:rsidP="563DC4D0">
      <w:pPr>
        <w:spacing w:line="360" w:lineRule="auto"/>
        <w:jc w:val="both"/>
        <w:rPr>
          <w:color w:val="auto"/>
        </w:rPr>
      </w:pPr>
      <w:r>
        <w:rPr>
          <w:color w:val="auto"/>
        </w:rPr>
        <w:t xml:space="preserve">The </w:t>
      </w:r>
      <w:r w:rsidR="008056E5">
        <w:rPr>
          <w:color w:val="auto"/>
        </w:rPr>
        <w:t xml:space="preserve">SL-1 </w:t>
      </w:r>
      <w:r w:rsidR="00FF2E89" w:rsidRPr="0881FDA8">
        <w:rPr>
          <w:color w:val="auto"/>
        </w:rPr>
        <w:t xml:space="preserve">Volto’s adjustable steel </w:t>
      </w:r>
      <w:r>
        <w:rPr>
          <w:color w:val="auto"/>
        </w:rPr>
        <w:t xml:space="preserve">formwork </w:t>
      </w:r>
      <w:r w:rsidR="00FF2E89" w:rsidRPr="0881FDA8">
        <w:rPr>
          <w:color w:val="auto"/>
        </w:rPr>
        <w:t xml:space="preserve">panels were ideal for accommodating the changing geometries between the </w:t>
      </w:r>
      <w:r w:rsidR="39BE4052">
        <w:rPr>
          <w:color w:val="auto"/>
        </w:rPr>
        <w:t xml:space="preserve">ADITS’s </w:t>
      </w:r>
      <w:r>
        <w:rPr>
          <w:color w:val="auto"/>
        </w:rPr>
        <w:t>and TID’s which are short connecting tunnels built to control airflow from track level through to the ventilation shafts</w:t>
      </w:r>
      <w:r w:rsidR="00FF2E89" w:rsidRPr="0881FDA8">
        <w:rPr>
          <w:color w:val="auto"/>
        </w:rPr>
        <w:t>.</w:t>
      </w:r>
      <w:r w:rsidRPr="004840B6">
        <w:rPr>
          <w:color w:val="auto"/>
          <w:kern w:val="2"/>
          <w:shd w:val="clear" w:color="auto" w:fill="FFFFFF"/>
          <w14:ligatures w14:val="standardContextual"/>
        </w:rPr>
        <w:t xml:space="preserve"> </w:t>
      </w:r>
      <w:r>
        <w:rPr>
          <w:color w:val="auto"/>
          <w:kern w:val="2"/>
          <w:shd w:val="clear" w:color="auto" w:fill="FFFFFF"/>
          <w14:ligatures w14:val="standardContextual"/>
        </w:rPr>
        <w:t>A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 xml:space="preserve">ssembly </w:t>
      </w:r>
      <w:r>
        <w:rPr>
          <w:color w:val="auto"/>
          <w:kern w:val="2"/>
          <w:shd w:val="clear" w:color="auto" w:fill="FFFFFF"/>
          <w14:ligatures w14:val="standardContextual"/>
        </w:rPr>
        <w:t xml:space="preserve">of the </w:t>
      </w:r>
      <w:r w:rsidR="00E21C6E">
        <w:rPr>
          <w:color w:val="auto"/>
          <w:kern w:val="2"/>
          <w:shd w:val="clear" w:color="auto" w:fill="FFFFFF"/>
          <w14:ligatures w14:val="standardContextual"/>
        </w:rPr>
        <w:t>tunnel formwork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 xml:space="preserve"> was completed </w:t>
      </w:r>
      <w:r w:rsidR="693F1DE1" w:rsidRPr="00053F1C">
        <w:rPr>
          <w:color w:val="auto"/>
          <w:kern w:val="2"/>
          <w:shd w:val="clear" w:color="auto" w:fill="FFFFFF"/>
          <w14:ligatures w14:val="standardContextual"/>
        </w:rPr>
        <w:t xml:space="preserve">on the surface 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>at the top of the ventilation shaft</w:t>
      </w:r>
      <w:r>
        <w:rPr>
          <w:kern w:val="2"/>
          <w:shd w:val="clear" w:color="auto" w:fill="FFFFFF"/>
          <w14:ligatures w14:val="standardContextual"/>
        </w:rPr>
        <w:t xml:space="preserve"> before being 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 xml:space="preserve">lowered </w:t>
      </w:r>
      <w:r w:rsidR="1546CE6D" w:rsidRPr="00053F1C">
        <w:rPr>
          <w:color w:val="auto"/>
          <w:kern w:val="2"/>
          <w:shd w:val="clear" w:color="auto" w:fill="FFFFFF"/>
          <w14:ligatures w14:val="standardContextual"/>
        </w:rPr>
        <w:t xml:space="preserve">on 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>to a Doka working platform</w:t>
      </w:r>
      <w:r w:rsidR="00E21C6E">
        <w:rPr>
          <w:color w:val="auto"/>
          <w:kern w:val="2"/>
          <w:shd w:val="clear" w:color="auto" w:fill="FFFFFF"/>
          <w14:ligatures w14:val="standardContextual"/>
        </w:rPr>
        <w:t xml:space="preserve"> that </w:t>
      </w:r>
      <w:r w:rsidR="521E8420" w:rsidRPr="478575C9">
        <w:rPr>
          <w:color w:val="auto"/>
        </w:rPr>
        <w:t>was anchored</w:t>
      </w:r>
      <w:r w:rsidRPr="478575C9">
        <w:rPr>
          <w:color w:val="auto"/>
        </w:rPr>
        <w:t xml:space="preserve"> to the shaft’s secondary lining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 xml:space="preserve">. </w:t>
      </w:r>
      <w:r>
        <w:rPr>
          <w:kern w:val="2"/>
          <w:shd w:val="clear" w:color="auto" w:fill="FFFFFF"/>
          <w14:ligatures w14:val="standardContextual"/>
        </w:rPr>
        <w:t xml:space="preserve"> </w:t>
      </w:r>
    </w:p>
    <w:p w14:paraId="09A2484D" w14:textId="77777777" w:rsidR="00FF2E89" w:rsidRPr="00053F1C" w:rsidRDefault="00FF2E89" w:rsidP="00FF2E89">
      <w:pPr>
        <w:spacing w:line="360" w:lineRule="auto"/>
        <w:jc w:val="both"/>
        <w:rPr>
          <w:color w:val="auto"/>
          <w:szCs w:val="22"/>
        </w:rPr>
      </w:pPr>
    </w:p>
    <w:p w14:paraId="31BC7B07" w14:textId="2A9309D4" w:rsidR="00FF2E89" w:rsidRPr="00053F1C" w:rsidRDefault="43E8F892" w:rsidP="00FF2E89">
      <w:pPr>
        <w:spacing w:line="360" w:lineRule="auto"/>
        <w:jc w:val="both"/>
        <w:rPr>
          <w:color w:val="auto"/>
          <w:shd w:val="clear" w:color="auto" w:fill="FFFFFF"/>
        </w:rPr>
      </w:pPr>
      <w:r w:rsidRPr="563DC4D0">
        <w:rPr>
          <w:color w:val="auto"/>
        </w:rPr>
        <w:t xml:space="preserve">The </w:t>
      </w:r>
      <w:r w:rsidR="00FF2E89" w:rsidRPr="563DC4D0">
        <w:rPr>
          <w:color w:val="auto"/>
        </w:rPr>
        <w:t xml:space="preserve">Canterbury </w:t>
      </w:r>
      <w:r w:rsidR="00250CFF">
        <w:rPr>
          <w:color w:val="auto"/>
        </w:rPr>
        <w:t>Road</w:t>
      </w:r>
      <w:r w:rsidR="00250CFF" w:rsidRPr="563DC4D0">
        <w:rPr>
          <w:color w:val="auto"/>
        </w:rPr>
        <w:t xml:space="preserve"> </w:t>
      </w:r>
      <w:r w:rsidR="7846CCED" w:rsidRPr="563DC4D0">
        <w:rPr>
          <w:color w:val="auto"/>
        </w:rPr>
        <w:t>H</w:t>
      </w:r>
      <w:r w:rsidR="005F3A8A" w:rsidRPr="563DC4D0">
        <w:rPr>
          <w:color w:val="auto"/>
        </w:rPr>
        <w:t xml:space="preserve">eadhouse </w:t>
      </w:r>
      <w:r w:rsidR="00FF2E89" w:rsidRPr="563DC4D0">
        <w:rPr>
          <w:color w:val="auto"/>
        </w:rPr>
        <w:t xml:space="preserve">acts as a ventilation shaft and emergency access point for a 4.5-mile stretch of HS2 rail tunnel between Euston and Old Oak Common. It is the first completely diesel-free HS2 site, following the introduction of sustainable technologies and equipment </w:t>
      </w:r>
      <w:r w:rsidR="335EF623" w:rsidRPr="563DC4D0">
        <w:rPr>
          <w:color w:val="auto"/>
        </w:rPr>
        <w:t xml:space="preserve">initiative </w:t>
      </w:r>
      <w:r w:rsidR="00FF2E89" w:rsidRPr="563DC4D0">
        <w:rPr>
          <w:color w:val="auto"/>
        </w:rPr>
        <w:t xml:space="preserve">including </w:t>
      </w:r>
      <w:r w:rsidR="2F687ACF" w:rsidRPr="563DC4D0">
        <w:rPr>
          <w:color w:val="auto"/>
        </w:rPr>
        <w:t xml:space="preserve">a </w:t>
      </w:r>
      <w:r w:rsidR="00FF2E89" w:rsidRPr="563DC4D0">
        <w:rPr>
          <w:rFonts w:cs="Arial"/>
          <w:color w:val="auto"/>
          <w:shd w:val="clear" w:color="auto" w:fill="FFFFFF"/>
        </w:rPr>
        <w:t>160 tonne emissions-free fully electric crawler crane</w:t>
      </w:r>
      <w:r w:rsidR="00FF2E89" w:rsidRPr="563DC4D0">
        <w:rPr>
          <w:color w:val="auto"/>
          <w:shd w:val="clear" w:color="auto" w:fill="FFFFFF"/>
        </w:rPr>
        <w:t xml:space="preserve"> and biofuel-powered site machinery.</w:t>
      </w:r>
    </w:p>
    <w:p w14:paraId="26C89935" w14:textId="77777777" w:rsidR="00FF2E89" w:rsidRPr="00053F1C" w:rsidRDefault="00FF2E89" w:rsidP="00FF2E89">
      <w:pPr>
        <w:spacing w:line="360" w:lineRule="auto"/>
        <w:jc w:val="both"/>
        <w:rPr>
          <w:b/>
          <w:bCs/>
          <w:color w:val="auto"/>
          <w:shd w:val="clear" w:color="auto" w:fill="FFFFFF"/>
        </w:rPr>
      </w:pPr>
    </w:p>
    <w:p w14:paraId="2CC6B0DB" w14:textId="1DA6E340" w:rsidR="00FF2E89" w:rsidRDefault="00FF2E89" w:rsidP="00E05382">
      <w:pPr>
        <w:spacing w:after="300" w:line="360" w:lineRule="auto"/>
        <w:jc w:val="both"/>
        <w:rPr>
          <w:shd w:val="clear" w:color="auto" w:fill="FFFFFF"/>
        </w:rPr>
      </w:pPr>
      <w:r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The SL-1 Volto </w:t>
      </w:r>
      <w:r w:rsidR="4311886D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solution </w:t>
      </w:r>
      <w:r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has been developed to </w:t>
      </w:r>
      <w:r w:rsidR="1F01C285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>improv</w:t>
      </w:r>
      <w:r w:rsidR="7576C33A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>e</w:t>
      </w:r>
      <w:r w:rsidR="1F01C285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 the efficienc</w:t>
      </w:r>
      <w:r w:rsidR="43D96D11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>ies</w:t>
      </w:r>
      <w:r w:rsidR="1F01C285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 when forming secondary lining o</w:t>
      </w:r>
      <w:r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f differing </w:t>
      </w:r>
      <w:r w:rsidR="65332308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>geometries with safe</w:t>
      </w:r>
      <w:r w:rsidR="258741C6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, </w:t>
      </w:r>
      <w:r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>quick</w:t>
      </w:r>
      <w:r w:rsidR="5238411C" w:rsidRPr="00053F1C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 </w:t>
      </w:r>
      <w:r w:rsidRPr="000C0E23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easy adjustment of </w:t>
      </w:r>
      <w:r w:rsidR="21CF629D" w:rsidRPr="000C0E23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the </w:t>
      </w:r>
      <w:r w:rsidRPr="000C0E23">
        <w:rPr>
          <w:rFonts w:cs="Arial"/>
          <w:kern w:val="2"/>
          <w:szCs w:val="22"/>
          <w:shd w:val="clear" w:color="auto" w:fill="FFFFFF"/>
          <w14:ligatures w14:val="standardContextual"/>
        </w:rPr>
        <w:t xml:space="preserve">spindles connected to the unit’s steel forming plates. </w:t>
      </w:r>
      <w:r w:rsidR="3DCB7358" w:rsidRPr="000C0E23">
        <w:rPr>
          <w:rFonts w:cs="Arial"/>
          <w:kern w:val="2"/>
          <w:szCs w:val="22"/>
          <w:shd w:val="clear" w:color="auto" w:fill="FFFFFF"/>
          <w14:ligatures w14:val="standardContextual"/>
        </w:rPr>
        <w:t>This was essential to overcome one of the main challenges of the Canterbury Works project.</w:t>
      </w:r>
      <w:r w:rsidR="3A504E63" w:rsidRPr="6B85DDDB">
        <w:rPr>
          <w:color w:val="auto"/>
        </w:rPr>
        <w:t xml:space="preserve"> </w:t>
      </w:r>
      <w:r w:rsidR="539A9472" w:rsidRPr="6B85DDDB">
        <w:rPr>
          <w:color w:val="auto"/>
        </w:rPr>
        <w:t xml:space="preserve">The same project also </w:t>
      </w:r>
      <w:r w:rsidR="3A504E63" w:rsidRPr="6B85DDDB">
        <w:rPr>
          <w:color w:val="auto"/>
        </w:rPr>
        <w:t>included the use of Doka’s D22 single-sided climbing formwork system to help construct the vertical shaft secondary lining.</w:t>
      </w:r>
      <w:r w:rsidR="11745CE8" w:rsidRPr="6B85DDDB">
        <w:rPr>
          <w:color w:val="auto"/>
        </w:rPr>
        <w:t xml:space="preserve"> Again, another challenging aspect fo</w:t>
      </w:r>
      <w:r w:rsidR="00BC140F">
        <w:rPr>
          <w:color w:val="auto"/>
        </w:rPr>
        <w:t>r</w:t>
      </w:r>
      <w:r w:rsidR="11745CE8" w:rsidRPr="6B85DDDB">
        <w:rPr>
          <w:color w:val="auto"/>
        </w:rPr>
        <w:t xml:space="preserve"> this project which was successfully overcome. </w:t>
      </w:r>
    </w:p>
    <w:p w14:paraId="5D7B9986" w14:textId="6AA68652" w:rsidR="00FF2E89" w:rsidRDefault="6F1D9E69" w:rsidP="00FF2E89">
      <w:pPr>
        <w:spacing w:line="360" w:lineRule="auto"/>
        <w:jc w:val="both"/>
        <w:rPr>
          <w:kern w:val="2"/>
          <w:shd w:val="clear" w:color="auto" w:fill="FFFFFF"/>
          <w14:ligatures w14:val="standardContextual"/>
        </w:rPr>
      </w:pPr>
      <w:r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Great attention also needed to be paid to the interfaces between the ADITS &amp; </w:t>
      </w:r>
      <w:proofErr w:type="spellStart"/>
      <w:r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TIds</w:t>
      </w:r>
      <w:proofErr w:type="spellEnd"/>
      <w:r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</w:t>
      </w:r>
      <w:r w:rsidR="1A70E993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to </w:t>
      </w:r>
      <w:r w:rsidR="2862EF5E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accommodate</w:t>
      </w:r>
      <w:r w:rsidR="1A70E993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</w:t>
      </w:r>
      <w:r w:rsidR="05EF6437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the </w:t>
      </w:r>
      <w:r w:rsidR="5603DA45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curved</w:t>
      </w:r>
      <w:r w:rsidR="1A70E993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, straight and </w:t>
      </w:r>
      <w:r w:rsidR="00F9BAE1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conical</w:t>
      </w:r>
      <w:r w:rsidR="1A70E993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sections </w:t>
      </w:r>
      <w:r w:rsidR="77F1E356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which presented an </w:t>
      </w:r>
      <w:r w:rsidR="5D28A5CA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additional</w:t>
      </w:r>
      <w:r w:rsidR="77F1E356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challenge for the </w:t>
      </w:r>
      <w:r w:rsidR="00E05382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Doka</w:t>
      </w:r>
      <w:r w:rsidR="77F1E356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design team. This</w:t>
      </w:r>
      <w:r w:rsidR="1AA228B6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would </w:t>
      </w:r>
      <w:r w:rsidR="00FF2E89" w:rsidRPr="563DC4D0">
        <w:rPr>
          <w:rFonts w:cs="Arial"/>
          <w:color w:val="auto"/>
        </w:rPr>
        <w:t xml:space="preserve">potentially </w:t>
      </w:r>
      <w:r w:rsidR="3ABFFB30" w:rsidRPr="563DC4D0">
        <w:rPr>
          <w:rFonts w:cs="Arial"/>
          <w:color w:val="auto"/>
        </w:rPr>
        <w:t xml:space="preserve">be an </w:t>
      </w:r>
      <w:r w:rsidR="00FF2E89" w:rsidRPr="563DC4D0">
        <w:rPr>
          <w:rFonts w:cs="Arial"/>
          <w:color w:val="auto"/>
        </w:rPr>
        <w:t xml:space="preserve">onerous task for </w:t>
      </w:r>
      <w:r w:rsidR="00324DEA">
        <w:rPr>
          <w:rFonts w:cs="Arial"/>
          <w:color w:val="auto"/>
        </w:rPr>
        <w:t xml:space="preserve">some other 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tunnelling formwork systems that work to </w:t>
      </w:r>
      <w:r w:rsidR="00324DEA">
        <w:rPr>
          <w:rFonts w:cs="Arial"/>
          <w:color w:val="auto"/>
          <w:kern w:val="2"/>
          <w:shd w:val="clear" w:color="auto" w:fill="FFFFFF"/>
          <w14:ligatures w14:val="standardContextual"/>
        </w:rPr>
        <w:t>different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minimum </w:t>
      </w:r>
      <w:r w:rsidR="43470101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or fixed </w:t>
      </w:r>
      <w:r w:rsidR="00324DEA">
        <w:rPr>
          <w:rFonts w:cs="Arial"/>
          <w:color w:val="auto"/>
          <w:kern w:val="2"/>
          <w:shd w:val="clear" w:color="auto" w:fill="FFFFFF"/>
          <w14:ligatures w14:val="standardContextual"/>
        </w:rPr>
        <w:t>radii</w:t>
      </w:r>
      <w:r w:rsidR="687D38B4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h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owever, the SL-1 Volto has </w:t>
      </w:r>
      <w:r w:rsidR="00FF2E89" w:rsidRPr="563DC4D0">
        <w:rPr>
          <w:rFonts w:cs="Arial"/>
          <w:kern w:val="2"/>
          <w:shd w:val="clear" w:color="auto" w:fill="FFFFFF"/>
          <w14:ligatures w14:val="standardContextual"/>
        </w:rPr>
        <w:t xml:space="preserve">a </w:t>
      </w:r>
      <w:r w:rsidR="279D1591" w:rsidRPr="563DC4D0">
        <w:rPr>
          <w:rFonts w:cs="Arial"/>
          <w:kern w:val="2"/>
          <w:shd w:val="clear" w:color="auto" w:fill="FFFFFF"/>
          <w14:ligatures w14:val="standardContextual"/>
        </w:rPr>
        <w:lastRenderedPageBreak/>
        <w:t xml:space="preserve">minimum capability of </w:t>
      </w:r>
      <w:r w:rsidR="00FF2E89" w:rsidRPr="563DC4D0">
        <w:rPr>
          <w:rFonts w:cs="Arial"/>
          <w:kern w:val="2"/>
          <w:shd w:val="clear" w:color="auto" w:fill="FFFFFF"/>
          <w14:ligatures w14:val="standardContextual"/>
        </w:rPr>
        <w:t>1.7m with almost no maximum, giving it a wide application range to speed</w:t>
      </w:r>
      <w:r w:rsidR="3F6608EA" w:rsidRPr="563DC4D0">
        <w:rPr>
          <w:rFonts w:cs="Arial"/>
          <w:kern w:val="2"/>
          <w:shd w:val="clear" w:color="auto" w:fill="FFFFFF"/>
          <w14:ligatures w14:val="standardContextual"/>
        </w:rPr>
        <w:t xml:space="preserve"> </w:t>
      </w:r>
      <w:r w:rsidR="00FF2E89" w:rsidRPr="563DC4D0">
        <w:rPr>
          <w:rFonts w:cs="Arial"/>
          <w:kern w:val="2"/>
          <w:shd w:val="clear" w:color="auto" w:fill="FFFFFF"/>
          <w14:ligatures w14:val="standardContextual"/>
        </w:rPr>
        <w:t xml:space="preserve">up the casting process. </w:t>
      </w:r>
    </w:p>
    <w:p w14:paraId="69BD8CF5" w14:textId="77777777" w:rsidR="00FF2E89" w:rsidRDefault="00FF2E89" w:rsidP="00FF2E89">
      <w:pPr>
        <w:spacing w:line="360" w:lineRule="auto"/>
        <w:jc w:val="both"/>
        <w:rPr>
          <w:rFonts w:cs="Arial"/>
          <w:kern w:val="2"/>
          <w:szCs w:val="22"/>
          <w:shd w:val="clear" w:color="auto" w:fill="FFFFFF"/>
          <w14:ligatures w14:val="standardContextual"/>
        </w:rPr>
      </w:pPr>
    </w:p>
    <w:p w14:paraId="27D586B2" w14:textId="7AA46247" w:rsidR="00FF2E89" w:rsidRDefault="664D540D" w:rsidP="00FF2E89">
      <w:pPr>
        <w:spacing w:line="360" w:lineRule="auto"/>
        <w:jc w:val="both"/>
        <w:rPr>
          <w:kern w:val="2"/>
          <w:shd w:val="clear" w:color="auto" w:fill="FFFFFF"/>
          <w14:ligatures w14:val="standardContextual"/>
        </w:rPr>
      </w:pPr>
      <w:r w:rsidRPr="0881FDA8">
        <w:rPr>
          <w:rFonts w:cs="Arial"/>
          <w:color w:val="auto"/>
        </w:rPr>
        <w:t xml:space="preserve">To form the </w:t>
      </w:r>
      <w:r w:rsidR="03857715" w:rsidRPr="0881FDA8">
        <w:rPr>
          <w:rFonts w:cs="Arial"/>
          <w:color w:val="auto"/>
        </w:rPr>
        <w:t>c</w:t>
      </w:r>
      <w:r w:rsidRPr="0881FDA8">
        <w:rPr>
          <w:rFonts w:cs="Arial"/>
          <w:color w:val="auto"/>
        </w:rPr>
        <w:t xml:space="preserve">hallenging </w:t>
      </w:r>
      <w:r w:rsidR="0C76119E" w:rsidRPr="0881FDA8">
        <w:rPr>
          <w:rFonts w:cs="Arial"/>
          <w:color w:val="auto"/>
        </w:rPr>
        <w:t>conical</w:t>
      </w:r>
      <w:r w:rsidRPr="0881FDA8">
        <w:rPr>
          <w:rFonts w:cs="Arial"/>
          <w:color w:val="auto"/>
        </w:rPr>
        <w:t xml:space="preserve"> </w:t>
      </w:r>
      <w:r w:rsidR="1F4A3977" w:rsidRPr="0881FDA8">
        <w:rPr>
          <w:rFonts w:cs="Arial"/>
          <w:color w:val="auto"/>
        </w:rPr>
        <w:t>sections</w:t>
      </w:r>
      <w:r w:rsidRPr="0881FDA8">
        <w:rPr>
          <w:rFonts w:cs="Arial"/>
          <w:color w:val="auto"/>
        </w:rPr>
        <w:t xml:space="preserve"> the </w:t>
      </w:r>
      <w:r w:rsidR="162DC795" w:rsidRPr="0881FDA8">
        <w:rPr>
          <w:rFonts w:cs="Arial"/>
          <w:color w:val="auto"/>
        </w:rPr>
        <w:t xml:space="preserve">SL-1 </w:t>
      </w:r>
      <w:r w:rsidR="4FA6DF9C" w:rsidRPr="0881FDA8">
        <w:rPr>
          <w:rFonts w:cs="Arial"/>
          <w:color w:val="auto"/>
        </w:rPr>
        <w:t>carriage</w:t>
      </w:r>
      <w:r w:rsidR="22848357" w:rsidRPr="0881FDA8">
        <w:rPr>
          <w:rFonts w:cs="Arial"/>
          <w:color w:val="auto"/>
        </w:rPr>
        <w:t xml:space="preserve"> was attached to a </w:t>
      </w:r>
      <w:r w:rsidR="00FF2E89" w:rsidRPr="563DC4D0">
        <w:rPr>
          <w:rFonts w:cs="Arial"/>
          <w:color w:val="auto"/>
        </w:rPr>
        <w:t xml:space="preserve">special steel conical shutter designed </w:t>
      </w:r>
      <w:r w:rsidR="68200984" w:rsidRPr="563DC4D0">
        <w:rPr>
          <w:rFonts w:cs="Arial"/>
          <w:color w:val="auto"/>
        </w:rPr>
        <w:t xml:space="preserve">and </w:t>
      </w:r>
      <w:r w:rsidR="01A7C456" w:rsidRPr="563DC4D0">
        <w:rPr>
          <w:rFonts w:cs="Arial"/>
          <w:color w:val="auto"/>
        </w:rPr>
        <w:t>supplied</w:t>
      </w:r>
      <w:r w:rsidR="68200984" w:rsidRPr="563DC4D0">
        <w:rPr>
          <w:rFonts w:cs="Arial"/>
          <w:color w:val="auto"/>
        </w:rPr>
        <w:t xml:space="preserve"> </w:t>
      </w:r>
      <w:r w:rsidR="00FF2E89" w:rsidRPr="563DC4D0">
        <w:rPr>
          <w:rFonts w:cs="Arial"/>
          <w:color w:val="auto"/>
        </w:rPr>
        <w:t>by Doka</w:t>
      </w:r>
      <w:r w:rsidR="182DEA41" w:rsidRPr="563DC4D0">
        <w:rPr>
          <w:rFonts w:cs="Arial"/>
          <w:color w:val="auto"/>
        </w:rPr>
        <w:t xml:space="preserve"> with the design also enabling </w:t>
      </w:r>
      <w:r w:rsidR="00FF2E89">
        <w:rPr>
          <w:color w:val="auto"/>
        </w:rPr>
        <w:t xml:space="preserve">easy access </w:t>
      </w:r>
      <w:r w:rsidR="42FFEC37">
        <w:rPr>
          <w:color w:val="auto"/>
        </w:rPr>
        <w:t>between t</w:t>
      </w:r>
      <w:r w:rsidR="00FF2E89">
        <w:rPr>
          <w:color w:val="auto"/>
        </w:rPr>
        <w:t xml:space="preserve">he </w:t>
      </w:r>
      <w:r w:rsidR="00097113" w:rsidRPr="007C2BFC">
        <w:rPr>
          <w:color w:val="auto"/>
        </w:rPr>
        <w:t xml:space="preserve">TID’s </w:t>
      </w:r>
      <w:r w:rsidR="00FF2E89" w:rsidRPr="007C2BFC">
        <w:rPr>
          <w:color w:val="auto"/>
        </w:rPr>
        <w:t xml:space="preserve">and </w:t>
      </w:r>
      <w:proofErr w:type="spellStart"/>
      <w:r w:rsidR="00FF2E89" w:rsidRPr="007C2BFC">
        <w:rPr>
          <w:color w:val="auto"/>
        </w:rPr>
        <w:t>adits</w:t>
      </w:r>
      <w:proofErr w:type="spellEnd"/>
      <w:r w:rsidR="00FF2E89" w:rsidRPr="563DC4D0">
        <w:rPr>
          <w:color w:val="auto"/>
        </w:rPr>
        <w:t xml:space="preserve">. </w:t>
      </w:r>
      <w:r w:rsidR="7A0648F9" w:rsidRPr="563DC4D0">
        <w:rPr>
          <w:color w:val="auto"/>
        </w:rPr>
        <w:t xml:space="preserve">In addition to the 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tunnels’ complex geometric requirements </w:t>
      </w:r>
      <w:r w:rsidR="10A8F33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being 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met</w:t>
      </w:r>
      <w:r w:rsidR="00BC140F">
        <w:rPr>
          <w:rFonts w:cs="Arial"/>
          <w:color w:val="auto"/>
          <w:kern w:val="2"/>
          <w:shd w:val="clear" w:color="auto" w:fill="FFFFFF"/>
          <w14:ligatures w14:val="standardContextual"/>
        </w:rPr>
        <w:t>,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</w:t>
      </w:r>
      <w:r w:rsidR="049A1375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th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e </w:t>
      </w:r>
      <w:r w:rsidR="6D7179E0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f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ormwork was separated into smaller sections to aid the installation and striking process. Th</w:t>
      </w:r>
      <w:r w:rsidR="724AE535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is</w:t>
      </w:r>
      <w:r w:rsidR="00FF2E89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 xml:space="preserve"> same equipment was used across all four </w:t>
      </w:r>
      <w:r w:rsidR="00097113" w:rsidRPr="563DC4D0">
        <w:rPr>
          <w:rFonts w:cs="Arial"/>
          <w:color w:val="auto"/>
          <w:kern w:val="2"/>
          <w:shd w:val="clear" w:color="auto" w:fill="FFFFFF"/>
          <w14:ligatures w14:val="standardContextual"/>
        </w:rPr>
        <w:t>TID’s</w:t>
      </w:r>
      <w:r w:rsidR="00FF2E89" w:rsidRPr="563DC4D0">
        <w:rPr>
          <w:rFonts w:cs="Arial"/>
          <w:color w:val="auto"/>
        </w:rPr>
        <w:t xml:space="preserve">. </w:t>
      </w:r>
    </w:p>
    <w:p w14:paraId="459D1F86" w14:textId="77777777" w:rsidR="00FF2E89" w:rsidRPr="007C2BFC" w:rsidRDefault="00FF2E89" w:rsidP="00FF2E89">
      <w:pPr>
        <w:spacing w:line="360" w:lineRule="auto"/>
        <w:jc w:val="both"/>
        <w:rPr>
          <w:rFonts w:cs="Arial"/>
          <w:color w:val="auto"/>
          <w:kern w:val="2"/>
          <w:szCs w:val="22"/>
          <w:shd w:val="clear" w:color="auto" w:fill="FFFFFF"/>
          <w14:ligatures w14:val="standardContextual"/>
        </w:rPr>
      </w:pPr>
    </w:p>
    <w:p w14:paraId="37CF2EBF" w14:textId="15C87302" w:rsidR="00FF2E89" w:rsidRDefault="00FF2E89" w:rsidP="00FF2E89">
      <w:pPr>
        <w:spacing w:line="360" w:lineRule="auto"/>
        <w:jc w:val="both"/>
        <w:rPr>
          <w:color w:val="auto"/>
          <w:kern w:val="2"/>
          <w:shd w:val="clear" w:color="auto" w:fill="FFFFFF"/>
          <w14:ligatures w14:val="standardContextual"/>
        </w:rPr>
      </w:pPr>
      <w:r w:rsidRPr="00053F1C">
        <w:rPr>
          <w:color w:val="auto"/>
        </w:rPr>
        <w:t>In total, five concrete pours were implemented for the secondary lining’s formation</w:t>
      </w:r>
      <w:r w:rsidR="0ACFD2AD" w:rsidRPr="00053F1C">
        <w:rPr>
          <w:color w:val="auto"/>
        </w:rPr>
        <w:t xml:space="preserve">. </w:t>
      </w:r>
      <w:r w:rsidR="0ACFD2AD">
        <w:t>K</w:t>
      </w:r>
      <w:r w:rsidRPr="00053F1C">
        <w:rPr>
          <w:color w:val="auto"/>
        </w:rPr>
        <w:t xml:space="preserve">ey to this aspect’s timely completion was Doka’s early and continued engagement with SCS JV to pre-empt </w:t>
      </w:r>
      <w:r w:rsidR="32DF75D2" w:rsidRPr="00053F1C">
        <w:rPr>
          <w:color w:val="auto"/>
        </w:rPr>
        <w:t xml:space="preserve">any </w:t>
      </w:r>
      <w:r w:rsidRPr="00053F1C">
        <w:rPr>
          <w:color w:val="auto"/>
        </w:rPr>
        <w:t xml:space="preserve">potential issues. This, along with the exceptional buildability and adaptability of the </w:t>
      </w:r>
      <w:r w:rsidRPr="00053F1C">
        <w:rPr>
          <w:rFonts w:cs="Arial"/>
          <w:color w:val="auto"/>
          <w:kern w:val="2"/>
          <w:shd w:val="clear" w:color="auto" w:fill="FFFFFF"/>
          <w14:ligatures w14:val="standardContextual"/>
        </w:rPr>
        <w:t>SL-1 Volto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 xml:space="preserve"> system, ensured a high-quality concrete finish for the</w:t>
      </w:r>
      <w:r w:rsidR="00097113" w:rsidRPr="00053F1C">
        <w:rPr>
          <w:kern w:val="2"/>
          <w:shd w:val="clear" w:color="auto" w:fill="FFFFFF"/>
          <w14:ligatures w14:val="standardContextual"/>
        </w:rPr>
        <w:t xml:space="preserve"> </w:t>
      </w:r>
      <w:r w:rsidRPr="00053F1C">
        <w:rPr>
          <w:color w:val="auto"/>
          <w:kern w:val="2"/>
          <w:shd w:val="clear" w:color="auto" w:fill="FFFFFF"/>
          <w14:ligatures w14:val="standardContextual"/>
        </w:rPr>
        <w:t>ventilation shaft’s management of air circulation, smoke extraction, and safety within the HS2 tunnels.</w:t>
      </w:r>
    </w:p>
    <w:p w14:paraId="00B3A48D" w14:textId="4C80B1B2" w:rsidR="0086470A" w:rsidRPr="00053F1C" w:rsidRDefault="0086470A" w:rsidP="00FF2E89">
      <w:pPr>
        <w:spacing w:line="360" w:lineRule="auto"/>
        <w:jc w:val="both"/>
        <w:rPr>
          <w:color w:val="auto"/>
        </w:rPr>
      </w:pPr>
    </w:p>
    <w:p w14:paraId="224131C7" w14:textId="77777777" w:rsidR="00FF2E89" w:rsidRDefault="00FF2E89" w:rsidP="00FF2E89"/>
    <w:p w14:paraId="3A1F5159" w14:textId="77777777" w:rsidR="00FF2E89" w:rsidRPr="00053F1C" w:rsidRDefault="00FF2E89" w:rsidP="00FF2E89">
      <w:pPr>
        <w:rPr>
          <w:b/>
          <w:bCs/>
        </w:rPr>
      </w:pPr>
      <w:r w:rsidRPr="00053F1C">
        <w:rPr>
          <w:b/>
          <w:bCs/>
        </w:rPr>
        <w:t>Ends</w:t>
      </w:r>
    </w:p>
    <w:p w14:paraId="3CC50555" w14:textId="77777777" w:rsidR="00012EEF" w:rsidRDefault="00012EEF" w:rsidP="32666717">
      <w:pPr>
        <w:spacing w:line="276" w:lineRule="auto"/>
        <w:rPr>
          <w:rFonts w:eastAsia="Calibri" w:cs="Arial"/>
          <w:b/>
          <w:bCs/>
          <w:color w:val="auto"/>
          <w:kern w:val="2"/>
          <w:szCs w:val="22"/>
          <w:lang w:val="en-US"/>
          <w14:ligatures w14:val="standardContextual"/>
        </w:rPr>
      </w:pPr>
    </w:p>
    <w:p w14:paraId="2E52E4E1" w14:textId="77777777" w:rsidR="00FF2E89" w:rsidRDefault="00FF2E89" w:rsidP="00C71FE1">
      <w:pPr>
        <w:rPr>
          <w:rFonts w:ascii="Söhne" w:hAnsi="Söhne"/>
          <w:b/>
          <w:color w:val="auto"/>
          <w:szCs w:val="22"/>
        </w:rPr>
      </w:pPr>
    </w:p>
    <w:p w14:paraId="18D81717" w14:textId="1BDCDD90" w:rsidR="00C71FE1" w:rsidRPr="008200B4" w:rsidRDefault="00C71FE1" w:rsidP="6B85DDDB">
      <w:pPr>
        <w:rPr>
          <w:rFonts w:eastAsia="Arial" w:cs="Arial"/>
          <w:b/>
          <w:bCs/>
          <w:color w:val="auto"/>
          <w:szCs w:val="22"/>
        </w:rPr>
      </w:pPr>
      <w:r w:rsidRPr="6B85DDDB">
        <w:rPr>
          <w:rFonts w:eastAsia="Arial" w:cs="Arial"/>
          <w:b/>
          <w:bCs/>
          <w:color w:val="auto"/>
          <w:szCs w:val="22"/>
        </w:rPr>
        <w:t>About Doka</w:t>
      </w:r>
    </w:p>
    <w:p w14:paraId="34FA93A4" w14:textId="32A6923E" w:rsidR="00C71FE1" w:rsidRPr="008200B4" w:rsidRDefault="00C71FE1" w:rsidP="6B85DDDB">
      <w:pPr>
        <w:jc w:val="both"/>
        <w:rPr>
          <w:rFonts w:eastAsia="Arial" w:cs="Arial"/>
          <w:color w:val="auto"/>
          <w:szCs w:val="22"/>
          <w:shd w:val="clear" w:color="auto" w:fill="FFFFFF"/>
        </w:rPr>
      </w:pPr>
      <w:r w:rsidRPr="6B85DDDB">
        <w:rPr>
          <w:rFonts w:eastAsia="Arial" w:cs="Arial"/>
          <w:color w:val="auto"/>
          <w:szCs w:val="22"/>
        </w:rPr>
        <w:t xml:space="preserve">Doka is a world leader in innovative formwork, solutions, and services in all areas of construction. </w:t>
      </w:r>
      <w:r w:rsidRPr="6B85DDDB">
        <w:rPr>
          <w:rStyle w:val="mandatory"/>
          <w:rFonts w:eastAsia="Arial" w:cs="Arial"/>
          <w:color w:val="auto"/>
          <w:szCs w:val="22"/>
          <w:shd w:val="clear" w:color="auto" w:fill="FFFFFF"/>
        </w:rPr>
        <w:t xml:space="preserve">The company is also a global supplier </w:t>
      </w:r>
      <w:r w:rsidRPr="6B85DDDB">
        <w:rPr>
          <w:rFonts w:eastAsia="Arial" w:cs="Arial"/>
          <w:color w:val="auto"/>
          <w:szCs w:val="22"/>
        </w:rPr>
        <w:t xml:space="preserve">of well-thought-out scaffolding solutions for a varied spectrum of applications. With more than 180 sales and logistics facilities in over </w:t>
      </w:r>
      <w:r w:rsidR="00FD0563" w:rsidRPr="6B85DDDB">
        <w:rPr>
          <w:rFonts w:eastAsia="Arial" w:cs="Arial"/>
          <w:color w:val="auto"/>
          <w:szCs w:val="22"/>
        </w:rPr>
        <w:t xml:space="preserve">58 </w:t>
      </w:r>
      <w:r w:rsidRPr="6B85DDDB">
        <w:rPr>
          <w:rFonts w:eastAsia="Arial" w:cs="Arial"/>
          <w:color w:val="auto"/>
          <w:szCs w:val="22"/>
        </w:rPr>
        <w:t xml:space="preserve">countries, Doka has a high-performing distribution network for advice, customer service and technical support on the spot and ensures that equipment is swiftly provided – no matter how big and complex the project. </w:t>
      </w:r>
      <w:r w:rsidRPr="6B85DDDB">
        <w:rPr>
          <w:rStyle w:val="mandatory"/>
          <w:rFonts w:eastAsia="Arial" w:cs="Arial"/>
          <w:color w:val="auto"/>
          <w:szCs w:val="22"/>
          <w:shd w:val="clear" w:color="auto" w:fill="FFFFFF"/>
        </w:rPr>
        <w:t xml:space="preserve">Doka employs 9,000 people worldwide and is a company of the </w:t>
      </w:r>
      <w:proofErr w:type="spellStart"/>
      <w:r w:rsidRPr="6B85DDDB">
        <w:rPr>
          <w:rStyle w:val="mandatory"/>
          <w:rFonts w:eastAsia="Arial" w:cs="Arial"/>
          <w:color w:val="auto"/>
          <w:szCs w:val="22"/>
          <w:shd w:val="clear" w:color="auto" w:fill="FFFFFF"/>
        </w:rPr>
        <w:t>Umdasch</w:t>
      </w:r>
      <w:proofErr w:type="spellEnd"/>
      <w:r w:rsidRPr="6B85DDDB">
        <w:rPr>
          <w:rStyle w:val="mandatory"/>
          <w:rFonts w:eastAsia="Arial" w:cs="Arial"/>
          <w:color w:val="auto"/>
          <w:szCs w:val="22"/>
          <w:shd w:val="clear" w:color="auto" w:fill="FFFFFF"/>
        </w:rPr>
        <w:t xml:space="preserve"> Group, which has stood for reliability, experience, and trustworthiness for more than 150 years.</w:t>
      </w:r>
    </w:p>
    <w:p w14:paraId="09C4141F" w14:textId="477BDD20" w:rsidR="00BA1756" w:rsidRPr="003F2AFB" w:rsidRDefault="00C71FE1" w:rsidP="00E05382">
      <w:pPr>
        <w:tabs>
          <w:tab w:val="left" w:pos="2835"/>
        </w:tabs>
        <w:spacing w:line="264" w:lineRule="auto"/>
        <w:rPr>
          <w:rFonts w:ascii="Söhne" w:hAnsi="Söhne"/>
          <w:color w:val="auto"/>
          <w:szCs w:val="22"/>
          <w:lang w:val="de-DE"/>
        </w:rPr>
      </w:pPr>
      <w:del w:id="1" w:author="Bristow Ben" w:date="2025-02-05T09:35:00Z" w16du:dateUtc="2025-02-05T09:35:00Z">
        <w:r w:rsidRPr="008200B4" w:rsidDel="00E05382">
          <w:br/>
        </w:r>
      </w:del>
    </w:p>
    <w:sectPr w:rsidR="00BA1756" w:rsidRPr="003F2AFB" w:rsidSect="006E7DAD">
      <w:headerReference w:type="default" r:id="rId11"/>
      <w:footerReference w:type="even" r:id="rId12"/>
      <w:footerReference w:type="default" r:id="rId13"/>
      <w:footerReference w:type="first" r:id="rId14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041FF4" w14:textId="77777777" w:rsidR="00CE7376" w:rsidRDefault="00CE7376">
      <w:r>
        <w:separator/>
      </w:r>
    </w:p>
  </w:endnote>
  <w:endnote w:type="continuationSeparator" w:id="0">
    <w:p w14:paraId="301A10F8" w14:textId="77777777" w:rsidR="00CE7376" w:rsidRDefault="00CE7376">
      <w:r>
        <w:continuationSeparator/>
      </w:r>
    </w:p>
  </w:endnote>
  <w:endnote w:type="continuationNotice" w:id="1">
    <w:p w14:paraId="565CFFD0" w14:textId="77777777" w:rsidR="00CE7376" w:rsidRDefault="00CE73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öhne">
    <w:altName w:val="Calibri"/>
    <w:panose1 w:val="020B0503030202060203"/>
    <w:charset w:val="00"/>
    <w:family w:val="swiss"/>
    <w:pitch w:val="variable"/>
    <w:sig w:usb0="20000007" w:usb1="10000001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EDF6F1" w14:textId="38475878" w:rsidR="00A44C6D" w:rsidRDefault="00A44C6D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2419BEC0" wp14:editId="78D0C528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673823492" name="Text Box 2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33C8F07" w14:textId="3547CAFF" w:rsidR="00A44C6D" w:rsidRPr="00A44C6D" w:rsidRDefault="00A44C6D" w:rsidP="00A44C6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A44C6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 xmlns:arto="http://schemas.microsoft.com/office/word/2006/arto">
          <w:pict w14:anchorId="0FF2FBE5">
            <v:shapetype id="_x0000_t202" coordsize="21600,21600" o:spt="202" path="m,l,21600r21600,l21600,xe" w14:anchorId="2419BEC0">
              <v:stroke joinstyle="miter"/>
              <v:path gradientshapeok="t" o:connecttype="rect"/>
            </v:shapetype>
            <v:shape id="Text Box 2" style="position:absolute;margin-left:0;margin-top:0;width:96.65pt;height:23.05pt;z-index:251658242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alt="Classification: Restricted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">
              <v:textbox style="mso-fit-shape-to-text:t" inset="20pt,0,0,15pt">
                <w:txbxContent>
                  <w:p w:rsidRPr="00A44C6D" w:rsidR="00A44C6D" w:rsidP="00A44C6D" w:rsidRDefault="00A44C6D" w14:paraId="4ECE0ADE" w14:textId="3547CAFF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A44C6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498431" w14:textId="554684AC" w:rsidR="001D0119" w:rsidRPr="001D0119" w:rsidRDefault="00000000">
    <w:pPr>
      <w:pStyle w:val="Footer"/>
      <w:jc w:val="right"/>
      <w:rPr>
        <w:sz w:val="18"/>
        <w:szCs w:val="20"/>
      </w:rPr>
    </w:pPr>
    <w:sdt>
      <w:sdtPr>
        <w:id w:val="-1836912491"/>
        <w:docPartObj>
          <w:docPartGallery w:val="Page Numbers (Bottom of Page)"/>
          <w:docPartUnique/>
        </w:docPartObj>
      </w:sdtPr>
      <w:sdtEndPr>
        <w:rPr>
          <w:sz w:val="18"/>
          <w:szCs w:val="20"/>
        </w:rPr>
      </w:sdtEndPr>
      <w:sdtContent>
        <w:r w:rsidR="001D0119" w:rsidRPr="001D0119">
          <w:rPr>
            <w:sz w:val="18"/>
            <w:szCs w:val="20"/>
          </w:rPr>
          <w:fldChar w:fldCharType="begin"/>
        </w:r>
        <w:r w:rsidR="001D0119" w:rsidRPr="001D0119">
          <w:rPr>
            <w:sz w:val="18"/>
            <w:szCs w:val="20"/>
          </w:rPr>
          <w:instrText>PAGE   \* MERGEFORMAT</w:instrText>
        </w:r>
        <w:r w:rsidR="001D0119" w:rsidRPr="001D0119">
          <w:rPr>
            <w:sz w:val="18"/>
            <w:szCs w:val="20"/>
          </w:rPr>
          <w:fldChar w:fldCharType="separate"/>
        </w:r>
        <w:r w:rsidR="001D0119" w:rsidRPr="001D0119">
          <w:rPr>
            <w:sz w:val="18"/>
            <w:szCs w:val="20"/>
            <w:lang w:val="de-DE"/>
          </w:rPr>
          <w:t>2</w:t>
        </w:r>
        <w:r w:rsidR="001D0119" w:rsidRPr="001D0119">
          <w:rPr>
            <w:sz w:val="18"/>
            <w:szCs w:val="20"/>
          </w:rPr>
          <w:fldChar w:fldCharType="end"/>
        </w:r>
      </w:sdtContent>
    </w:sdt>
  </w:p>
  <w:p w14:paraId="137B4FAC" w14:textId="77777777" w:rsidR="001D0119" w:rsidRDefault="001D011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12E883" w14:textId="1FBBDB0A" w:rsidR="00A44C6D" w:rsidRDefault="00A44C6D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04CEDF2F" wp14:editId="4970B2E8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2042243500" name="Text Box 1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29A74D2" w14:textId="3A8076BA" w:rsidR="00A44C6D" w:rsidRPr="00A44C6D" w:rsidRDefault="00A44C6D" w:rsidP="00A44C6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A44C6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 xmlns:arto="http://schemas.microsoft.com/office/word/2006/arto">
          <w:pict w14:anchorId="4116B5D6">
            <v:shapetype id="_x0000_t202" coordsize="21600,21600" o:spt="202" path="m,l,21600r21600,l21600,xe" w14:anchorId="04CEDF2F">
              <v:stroke joinstyle="miter"/>
              <v:path gradientshapeok="t" o:connecttype="rect"/>
            </v:shapetype>
            <v:shape id="Text Box 1" style="position:absolute;margin-left:0;margin-top:0;width:96.65pt;height:23.05pt;z-index:251658241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alt="Classification: Restricted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">
              <v:textbox style="mso-fit-shape-to-text:t" inset="20pt,0,0,15pt">
                <w:txbxContent>
                  <w:p w:rsidRPr="00A44C6D" w:rsidR="00A44C6D" w:rsidP="00A44C6D" w:rsidRDefault="00A44C6D" w14:paraId="37D55D81" w14:textId="3A8076BA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A44C6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64C7B6" w14:textId="77777777" w:rsidR="00CE7376" w:rsidRDefault="00CE7376">
      <w:r>
        <w:separator/>
      </w:r>
    </w:p>
  </w:footnote>
  <w:footnote w:type="continuationSeparator" w:id="0">
    <w:p w14:paraId="23A38817" w14:textId="77777777" w:rsidR="00CE7376" w:rsidRDefault="00CE7376">
      <w:r>
        <w:continuationSeparator/>
      </w:r>
    </w:p>
  </w:footnote>
  <w:footnote w:type="continuationNotice" w:id="1">
    <w:p w14:paraId="0929FE72" w14:textId="77777777" w:rsidR="00CE7376" w:rsidRDefault="00CE737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B424CF" w14:textId="0F36AD2B" w:rsidR="007F40D0" w:rsidRDefault="007F40D0" w:rsidP="006351DC">
    <w:pPr>
      <w:pStyle w:val="Header"/>
      <w:tabs>
        <w:tab w:val="left" w:pos="269"/>
      </w:tabs>
      <w:rPr>
        <w:rFonts w:ascii="Söhne" w:hAnsi="Söhne"/>
        <w:b/>
      </w:rPr>
    </w:pPr>
    <w:r>
      <w:rPr>
        <w:rFonts w:ascii="Söhne" w:hAnsi="Söhne"/>
        <w:b/>
      </w:rPr>
      <w:t xml:space="preserve">Doka </w:t>
    </w:r>
    <w:r w:rsidR="00E0655C">
      <w:rPr>
        <w:rFonts w:ascii="Söhne" w:hAnsi="Söhne"/>
        <w:b/>
      </w:rPr>
      <w:t>United Kingdom</w:t>
    </w:r>
  </w:p>
  <w:p w14:paraId="09C41425" w14:textId="4C7F022E" w:rsidR="007A391B" w:rsidRPr="002311D9" w:rsidRDefault="00A96E73" w:rsidP="006351DC">
    <w:pPr>
      <w:pStyle w:val="Header"/>
      <w:tabs>
        <w:tab w:val="left" w:pos="269"/>
      </w:tabs>
      <w:rPr>
        <w:rFonts w:ascii="Söhne" w:hAnsi="Söhne"/>
      </w:rPr>
    </w:pPr>
    <w:r w:rsidRPr="002311D9">
      <w:rPr>
        <w:rFonts w:ascii="Söhne" w:hAnsi="Söhne"/>
        <w:noProof/>
      </w:rPr>
      <w:drawing>
        <wp:anchor distT="0" distB="0" distL="114300" distR="114300" simplePos="0" relativeHeight="251658240" behindDoc="0" locked="0" layoutInCell="1" allowOverlap="1" wp14:anchorId="1304B5BD" wp14:editId="1E91FCE5">
          <wp:simplePos x="0" y="0"/>
          <wp:positionH relativeFrom="margin">
            <wp:align>right</wp:align>
          </wp:positionH>
          <wp:positionV relativeFrom="paragraph">
            <wp:posOffset>-181610</wp:posOffset>
          </wp:positionV>
          <wp:extent cx="1080000" cy="10800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12EEF">
      <w:rPr>
        <w:rFonts w:ascii="Söhne" w:hAnsi="Söhne"/>
        <w:b/>
      </w:rPr>
      <w:t>Case Study</w:t>
    </w:r>
  </w:p>
  <w:p w14:paraId="09C41426" w14:textId="1D64C32E" w:rsidR="007A391B" w:rsidRPr="00E43CB4" w:rsidRDefault="007A391B" w:rsidP="008F2ADD">
    <w:pPr>
      <w:pStyle w:val="Header"/>
      <w:jc w:val="right"/>
    </w:pPr>
  </w:p>
  <w:p w14:paraId="09C41427" w14:textId="38202A6B" w:rsidR="007A391B" w:rsidRDefault="007A391B" w:rsidP="008F2ADD">
    <w:pPr>
      <w:pStyle w:val="Header"/>
      <w:jc w:val="right"/>
    </w:pPr>
  </w:p>
  <w:p w14:paraId="09C41428" w14:textId="285F53EC" w:rsidR="007A391B" w:rsidRDefault="00A96E73" w:rsidP="00A96E73">
    <w:pPr>
      <w:pStyle w:val="Header"/>
      <w:tabs>
        <w:tab w:val="clear" w:pos="4536"/>
        <w:tab w:val="clear" w:pos="9072"/>
        <w:tab w:val="left" w:pos="7860"/>
      </w:tabs>
    </w:pPr>
    <w:r>
      <w:tab/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F98FFpsUuOsZec" int2:id="2VdIauRK">
      <int2:state int2:value="Rejected" int2:type="AugLoop_Text_Critique"/>
    </int2:textHash>
    <int2:textHash int2:hashCode="m86fbge9ol+Pda" int2:id="2fffqnrz">
      <int2:state int2:value="Rejected" int2:type="AugLoop_Text_Critique"/>
    </int2:textHash>
    <int2:textHash int2:hashCode="AB5EEqJF9qBkRp" int2:id="4dnwXhwu">
      <int2:state int2:value="Rejected" int2:type="AugLoop_Text_Critique"/>
    </int2:textHash>
    <int2:textHash int2:hashCode="zNtEwI1LCD9pPm" int2:id="HlhRTPXY">
      <int2:state int2:value="Rejected" int2:type="AugLoop_Text_Critique"/>
    </int2:textHash>
    <int2:textHash int2:hashCode="VN9FBa9w9YTXkg" int2:id="KInNi2VW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30B16"/>
    <w:multiLevelType w:val="hybridMultilevel"/>
    <w:tmpl w:val="A2367A4C"/>
    <w:lvl w:ilvl="0" w:tplc="B49A08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4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5" w15:restartNumberingAfterBreak="0">
    <w:nsid w:val="44D726FE"/>
    <w:multiLevelType w:val="hybridMultilevel"/>
    <w:tmpl w:val="375064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CE015E"/>
    <w:multiLevelType w:val="multilevel"/>
    <w:tmpl w:val="B7EED7E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CAF253D"/>
    <w:multiLevelType w:val="hybridMultilevel"/>
    <w:tmpl w:val="99945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4766075">
    <w:abstractNumId w:val="16"/>
  </w:num>
  <w:num w:numId="2" w16cid:durableId="171069287">
    <w:abstractNumId w:val="12"/>
  </w:num>
  <w:num w:numId="3" w16cid:durableId="2063946731">
    <w:abstractNumId w:val="20"/>
  </w:num>
  <w:num w:numId="4" w16cid:durableId="721640427">
    <w:abstractNumId w:val="7"/>
  </w:num>
  <w:num w:numId="5" w16cid:durableId="1223327717">
    <w:abstractNumId w:val="1"/>
  </w:num>
  <w:num w:numId="6" w16cid:durableId="1708482867">
    <w:abstractNumId w:val="11"/>
  </w:num>
  <w:num w:numId="7" w16cid:durableId="237713508">
    <w:abstractNumId w:val="6"/>
  </w:num>
  <w:num w:numId="8" w16cid:durableId="1640257609">
    <w:abstractNumId w:val="4"/>
  </w:num>
  <w:num w:numId="9" w16cid:durableId="2049917371">
    <w:abstractNumId w:val="17"/>
  </w:num>
  <w:num w:numId="10" w16cid:durableId="2133744448">
    <w:abstractNumId w:val="19"/>
  </w:num>
  <w:num w:numId="11" w16cid:durableId="1809279446">
    <w:abstractNumId w:val="13"/>
  </w:num>
  <w:num w:numId="12" w16cid:durableId="1437942228">
    <w:abstractNumId w:val="5"/>
  </w:num>
  <w:num w:numId="13" w16cid:durableId="461071541">
    <w:abstractNumId w:val="18"/>
  </w:num>
  <w:num w:numId="14" w16cid:durableId="257981075">
    <w:abstractNumId w:val="10"/>
  </w:num>
  <w:num w:numId="15" w16cid:durableId="1511915571">
    <w:abstractNumId w:val="8"/>
  </w:num>
  <w:num w:numId="16" w16cid:durableId="1495488051">
    <w:abstractNumId w:val="2"/>
  </w:num>
  <w:num w:numId="17" w16cid:durableId="734473545">
    <w:abstractNumId w:val="14"/>
  </w:num>
  <w:num w:numId="18" w16cid:durableId="401221637">
    <w:abstractNumId w:val="3"/>
  </w:num>
  <w:num w:numId="19" w16cid:durableId="1715229770">
    <w:abstractNumId w:val="9"/>
  </w:num>
  <w:num w:numId="20" w16cid:durableId="874923922">
    <w:abstractNumId w:val="21"/>
  </w:num>
  <w:num w:numId="21" w16cid:durableId="1490634168">
    <w:abstractNumId w:val="0"/>
  </w:num>
  <w:num w:numId="22" w16cid:durableId="1955166047">
    <w:abstractNumId w:val="15"/>
  </w:num>
  <w:numIdMacAtCleanup w:val="2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Bristow Ben">
    <w15:presenceInfo w15:providerId="AD" w15:userId="S::ben.bristow@doka.com::486d86ee-66c4-4391-8ff4-adc02d66835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DF8"/>
    <w:rsid w:val="00001E5D"/>
    <w:rsid w:val="0000249E"/>
    <w:rsid w:val="000035C4"/>
    <w:rsid w:val="00005A66"/>
    <w:rsid w:val="00005BA4"/>
    <w:rsid w:val="00005CA4"/>
    <w:rsid w:val="00006FAA"/>
    <w:rsid w:val="0000741A"/>
    <w:rsid w:val="00007DDF"/>
    <w:rsid w:val="00010055"/>
    <w:rsid w:val="00010565"/>
    <w:rsid w:val="00010AA6"/>
    <w:rsid w:val="00010B19"/>
    <w:rsid w:val="00010D51"/>
    <w:rsid w:val="000111CA"/>
    <w:rsid w:val="000115BE"/>
    <w:rsid w:val="00011F3F"/>
    <w:rsid w:val="0001239A"/>
    <w:rsid w:val="00012EEF"/>
    <w:rsid w:val="0001396B"/>
    <w:rsid w:val="00014C99"/>
    <w:rsid w:val="000155B2"/>
    <w:rsid w:val="000156AF"/>
    <w:rsid w:val="000158B2"/>
    <w:rsid w:val="00015CEE"/>
    <w:rsid w:val="00015F66"/>
    <w:rsid w:val="000164FB"/>
    <w:rsid w:val="00016591"/>
    <w:rsid w:val="00016BED"/>
    <w:rsid w:val="000173B1"/>
    <w:rsid w:val="000177DA"/>
    <w:rsid w:val="00017E35"/>
    <w:rsid w:val="000205E3"/>
    <w:rsid w:val="000206DB"/>
    <w:rsid w:val="000219F3"/>
    <w:rsid w:val="00021A76"/>
    <w:rsid w:val="000225CC"/>
    <w:rsid w:val="00022778"/>
    <w:rsid w:val="00022C99"/>
    <w:rsid w:val="00023479"/>
    <w:rsid w:val="0002384B"/>
    <w:rsid w:val="0002447B"/>
    <w:rsid w:val="00024616"/>
    <w:rsid w:val="000251EE"/>
    <w:rsid w:val="0002524B"/>
    <w:rsid w:val="000259BA"/>
    <w:rsid w:val="0002608D"/>
    <w:rsid w:val="000279E5"/>
    <w:rsid w:val="00030363"/>
    <w:rsid w:val="00030510"/>
    <w:rsid w:val="000314AB"/>
    <w:rsid w:val="00031724"/>
    <w:rsid w:val="00031903"/>
    <w:rsid w:val="00032029"/>
    <w:rsid w:val="000326F7"/>
    <w:rsid w:val="00032E94"/>
    <w:rsid w:val="00032FE1"/>
    <w:rsid w:val="0003382B"/>
    <w:rsid w:val="00033C49"/>
    <w:rsid w:val="00034020"/>
    <w:rsid w:val="00034099"/>
    <w:rsid w:val="00034B75"/>
    <w:rsid w:val="000358AF"/>
    <w:rsid w:val="000359AA"/>
    <w:rsid w:val="000366B9"/>
    <w:rsid w:val="00037618"/>
    <w:rsid w:val="0003762B"/>
    <w:rsid w:val="00037AC8"/>
    <w:rsid w:val="00041FC1"/>
    <w:rsid w:val="00042255"/>
    <w:rsid w:val="00042662"/>
    <w:rsid w:val="00043485"/>
    <w:rsid w:val="00043943"/>
    <w:rsid w:val="0004435C"/>
    <w:rsid w:val="000446ED"/>
    <w:rsid w:val="000457D7"/>
    <w:rsid w:val="00045B84"/>
    <w:rsid w:val="00046052"/>
    <w:rsid w:val="00046DD6"/>
    <w:rsid w:val="00046E1E"/>
    <w:rsid w:val="00047A5E"/>
    <w:rsid w:val="000502C8"/>
    <w:rsid w:val="000504BE"/>
    <w:rsid w:val="0005119C"/>
    <w:rsid w:val="000516E2"/>
    <w:rsid w:val="000524A8"/>
    <w:rsid w:val="00052894"/>
    <w:rsid w:val="00052B22"/>
    <w:rsid w:val="0005353E"/>
    <w:rsid w:val="00053F57"/>
    <w:rsid w:val="00054AF3"/>
    <w:rsid w:val="00054E92"/>
    <w:rsid w:val="000557DB"/>
    <w:rsid w:val="00055B6B"/>
    <w:rsid w:val="00056590"/>
    <w:rsid w:val="00056980"/>
    <w:rsid w:val="00056EC9"/>
    <w:rsid w:val="000572F0"/>
    <w:rsid w:val="00057A36"/>
    <w:rsid w:val="00057F47"/>
    <w:rsid w:val="000604E9"/>
    <w:rsid w:val="000607CB"/>
    <w:rsid w:val="000609CE"/>
    <w:rsid w:val="0006146F"/>
    <w:rsid w:val="00061AC1"/>
    <w:rsid w:val="00061D48"/>
    <w:rsid w:val="00062D2F"/>
    <w:rsid w:val="000632DB"/>
    <w:rsid w:val="00063620"/>
    <w:rsid w:val="00064025"/>
    <w:rsid w:val="0006583E"/>
    <w:rsid w:val="00065C71"/>
    <w:rsid w:val="00066095"/>
    <w:rsid w:val="00066827"/>
    <w:rsid w:val="000670A6"/>
    <w:rsid w:val="000677A6"/>
    <w:rsid w:val="000678CA"/>
    <w:rsid w:val="000679E6"/>
    <w:rsid w:val="00067A1A"/>
    <w:rsid w:val="00072B49"/>
    <w:rsid w:val="00073AC8"/>
    <w:rsid w:val="00074603"/>
    <w:rsid w:val="0007557C"/>
    <w:rsid w:val="00076619"/>
    <w:rsid w:val="0007693E"/>
    <w:rsid w:val="00076DB5"/>
    <w:rsid w:val="0007703E"/>
    <w:rsid w:val="000773D4"/>
    <w:rsid w:val="00077FC1"/>
    <w:rsid w:val="000809DD"/>
    <w:rsid w:val="00080C5C"/>
    <w:rsid w:val="00081030"/>
    <w:rsid w:val="00081143"/>
    <w:rsid w:val="00081B55"/>
    <w:rsid w:val="00081C1C"/>
    <w:rsid w:val="00081D9A"/>
    <w:rsid w:val="000822FB"/>
    <w:rsid w:val="0008315C"/>
    <w:rsid w:val="00083C79"/>
    <w:rsid w:val="00084192"/>
    <w:rsid w:val="00084B2E"/>
    <w:rsid w:val="00084C78"/>
    <w:rsid w:val="00085145"/>
    <w:rsid w:val="00085537"/>
    <w:rsid w:val="0008642F"/>
    <w:rsid w:val="00090489"/>
    <w:rsid w:val="00090787"/>
    <w:rsid w:val="00090BC9"/>
    <w:rsid w:val="00091ABE"/>
    <w:rsid w:val="00091F1C"/>
    <w:rsid w:val="0009240A"/>
    <w:rsid w:val="000931C4"/>
    <w:rsid w:val="000933BA"/>
    <w:rsid w:val="000934DE"/>
    <w:rsid w:val="00094E70"/>
    <w:rsid w:val="00095D7F"/>
    <w:rsid w:val="000969A8"/>
    <w:rsid w:val="00097113"/>
    <w:rsid w:val="0009777F"/>
    <w:rsid w:val="00097E50"/>
    <w:rsid w:val="000A01D6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6D22"/>
    <w:rsid w:val="000A7C45"/>
    <w:rsid w:val="000B00AF"/>
    <w:rsid w:val="000B192F"/>
    <w:rsid w:val="000B1DDE"/>
    <w:rsid w:val="000B1E8D"/>
    <w:rsid w:val="000B2A71"/>
    <w:rsid w:val="000B2FE1"/>
    <w:rsid w:val="000B3B8E"/>
    <w:rsid w:val="000B45DC"/>
    <w:rsid w:val="000B487E"/>
    <w:rsid w:val="000B4C9D"/>
    <w:rsid w:val="000B4F48"/>
    <w:rsid w:val="000B536B"/>
    <w:rsid w:val="000B57FF"/>
    <w:rsid w:val="000B580F"/>
    <w:rsid w:val="000B6F32"/>
    <w:rsid w:val="000B7BC1"/>
    <w:rsid w:val="000B7ED1"/>
    <w:rsid w:val="000C03F4"/>
    <w:rsid w:val="000C05A5"/>
    <w:rsid w:val="000C06DD"/>
    <w:rsid w:val="000C08B9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9F0"/>
    <w:rsid w:val="000D0CDF"/>
    <w:rsid w:val="000D0CF0"/>
    <w:rsid w:val="000D3DDD"/>
    <w:rsid w:val="000D3FE3"/>
    <w:rsid w:val="000D4514"/>
    <w:rsid w:val="000D564B"/>
    <w:rsid w:val="000D5F0D"/>
    <w:rsid w:val="000D6636"/>
    <w:rsid w:val="000D7048"/>
    <w:rsid w:val="000D70C0"/>
    <w:rsid w:val="000D7B0A"/>
    <w:rsid w:val="000E0B2E"/>
    <w:rsid w:val="000E278F"/>
    <w:rsid w:val="000E2F66"/>
    <w:rsid w:val="000E3362"/>
    <w:rsid w:val="000E3A57"/>
    <w:rsid w:val="000E4CCC"/>
    <w:rsid w:val="000E5539"/>
    <w:rsid w:val="000E5624"/>
    <w:rsid w:val="000E58F3"/>
    <w:rsid w:val="000E73EF"/>
    <w:rsid w:val="000E774A"/>
    <w:rsid w:val="000E78B1"/>
    <w:rsid w:val="000F0410"/>
    <w:rsid w:val="000F0A26"/>
    <w:rsid w:val="000F0BB3"/>
    <w:rsid w:val="000F1A4A"/>
    <w:rsid w:val="000F1E70"/>
    <w:rsid w:val="000F21A8"/>
    <w:rsid w:val="000F23D7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4BB"/>
    <w:rsid w:val="00103957"/>
    <w:rsid w:val="00103E6A"/>
    <w:rsid w:val="0010480C"/>
    <w:rsid w:val="00104C24"/>
    <w:rsid w:val="0010532D"/>
    <w:rsid w:val="0010594E"/>
    <w:rsid w:val="00105C9E"/>
    <w:rsid w:val="001061E2"/>
    <w:rsid w:val="00106375"/>
    <w:rsid w:val="00106E60"/>
    <w:rsid w:val="00106E89"/>
    <w:rsid w:val="0010701D"/>
    <w:rsid w:val="0010778C"/>
    <w:rsid w:val="00107B3C"/>
    <w:rsid w:val="00110482"/>
    <w:rsid w:val="00110EBB"/>
    <w:rsid w:val="00111918"/>
    <w:rsid w:val="00111C9E"/>
    <w:rsid w:val="001121D1"/>
    <w:rsid w:val="0011300D"/>
    <w:rsid w:val="0011670E"/>
    <w:rsid w:val="0011798A"/>
    <w:rsid w:val="00121825"/>
    <w:rsid w:val="00121D69"/>
    <w:rsid w:val="00122742"/>
    <w:rsid w:val="0012285E"/>
    <w:rsid w:val="00123315"/>
    <w:rsid w:val="00123655"/>
    <w:rsid w:val="001236E6"/>
    <w:rsid w:val="00123A11"/>
    <w:rsid w:val="001249C4"/>
    <w:rsid w:val="0012522B"/>
    <w:rsid w:val="00125D60"/>
    <w:rsid w:val="00125E40"/>
    <w:rsid w:val="0012691E"/>
    <w:rsid w:val="001275BB"/>
    <w:rsid w:val="001302B5"/>
    <w:rsid w:val="0013080F"/>
    <w:rsid w:val="00130F97"/>
    <w:rsid w:val="0013146F"/>
    <w:rsid w:val="00131862"/>
    <w:rsid w:val="001328F4"/>
    <w:rsid w:val="00132CA3"/>
    <w:rsid w:val="001333F8"/>
    <w:rsid w:val="0013361D"/>
    <w:rsid w:val="00134A91"/>
    <w:rsid w:val="0013593F"/>
    <w:rsid w:val="0013646F"/>
    <w:rsid w:val="00136C01"/>
    <w:rsid w:val="00137475"/>
    <w:rsid w:val="001377E1"/>
    <w:rsid w:val="00137D39"/>
    <w:rsid w:val="001409FC"/>
    <w:rsid w:val="00140B12"/>
    <w:rsid w:val="00140E5C"/>
    <w:rsid w:val="00141506"/>
    <w:rsid w:val="00141589"/>
    <w:rsid w:val="00141D03"/>
    <w:rsid w:val="00142AF7"/>
    <w:rsid w:val="00142BE3"/>
    <w:rsid w:val="001434CC"/>
    <w:rsid w:val="00144721"/>
    <w:rsid w:val="00144E26"/>
    <w:rsid w:val="0014515C"/>
    <w:rsid w:val="00145700"/>
    <w:rsid w:val="001461F4"/>
    <w:rsid w:val="00146681"/>
    <w:rsid w:val="00146707"/>
    <w:rsid w:val="0014683E"/>
    <w:rsid w:val="00146978"/>
    <w:rsid w:val="00146991"/>
    <w:rsid w:val="00146FB4"/>
    <w:rsid w:val="001479A0"/>
    <w:rsid w:val="0015009A"/>
    <w:rsid w:val="001505D2"/>
    <w:rsid w:val="00150667"/>
    <w:rsid w:val="00150745"/>
    <w:rsid w:val="00150CA4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2E2"/>
    <w:rsid w:val="001550EB"/>
    <w:rsid w:val="0015605F"/>
    <w:rsid w:val="00156EA4"/>
    <w:rsid w:val="0015705E"/>
    <w:rsid w:val="001576F9"/>
    <w:rsid w:val="00157909"/>
    <w:rsid w:val="00157F60"/>
    <w:rsid w:val="00160BB5"/>
    <w:rsid w:val="00161368"/>
    <w:rsid w:val="0016219E"/>
    <w:rsid w:val="001623A2"/>
    <w:rsid w:val="001629CD"/>
    <w:rsid w:val="00162C77"/>
    <w:rsid w:val="001635F7"/>
    <w:rsid w:val="0016380F"/>
    <w:rsid w:val="00163E88"/>
    <w:rsid w:val="0016448C"/>
    <w:rsid w:val="00164821"/>
    <w:rsid w:val="00164857"/>
    <w:rsid w:val="00165E1B"/>
    <w:rsid w:val="001667BE"/>
    <w:rsid w:val="001679D4"/>
    <w:rsid w:val="00167DC2"/>
    <w:rsid w:val="00171D19"/>
    <w:rsid w:val="001751F4"/>
    <w:rsid w:val="00175483"/>
    <w:rsid w:val="00175B13"/>
    <w:rsid w:val="00175E56"/>
    <w:rsid w:val="0017604E"/>
    <w:rsid w:val="0017659A"/>
    <w:rsid w:val="00180556"/>
    <w:rsid w:val="00180E8A"/>
    <w:rsid w:val="00181080"/>
    <w:rsid w:val="0018163C"/>
    <w:rsid w:val="00182235"/>
    <w:rsid w:val="001830C3"/>
    <w:rsid w:val="0018351A"/>
    <w:rsid w:val="00183576"/>
    <w:rsid w:val="0018399C"/>
    <w:rsid w:val="00183B9D"/>
    <w:rsid w:val="00183FC8"/>
    <w:rsid w:val="001843F1"/>
    <w:rsid w:val="001849D8"/>
    <w:rsid w:val="00184CBE"/>
    <w:rsid w:val="001851AA"/>
    <w:rsid w:val="00185B4F"/>
    <w:rsid w:val="00186CB1"/>
    <w:rsid w:val="001875BA"/>
    <w:rsid w:val="00190C01"/>
    <w:rsid w:val="001910E1"/>
    <w:rsid w:val="00191504"/>
    <w:rsid w:val="00191F1C"/>
    <w:rsid w:val="00192350"/>
    <w:rsid w:val="00192844"/>
    <w:rsid w:val="0019341F"/>
    <w:rsid w:val="00193557"/>
    <w:rsid w:val="0019411C"/>
    <w:rsid w:val="00194651"/>
    <w:rsid w:val="001951CD"/>
    <w:rsid w:val="001960ED"/>
    <w:rsid w:val="001963DA"/>
    <w:rsid w:val="0019756F"/>
    <w:rsid w:val="001A1266"/>
    <w:rsid w:val="001A29B0"/>
    <w:rsid w:val="001A3C69"/>
    <w:rsid w:val="001A3E07"/>
    <w:rsid w:val="001A5C2E"/>
    <w:rsid w:val="001A5DFD"/>
    <w:rsid w:val="001A67D6"/>
    <w:rsid w:val="001A717C"/>
    <w:rsid w:val="001A7932"/>
    <w:rsid w:val="001B1340"/>
    <w:rsid w:val="001B212E"/>
    <w:rsid w:val="001B24D6"/>
    <w:rsid w:val="001B3C6F"/>
    <w:rsid w:val="001B40DA"/>
    <w:rsid w:val="001B460F"/>
    <w:rsid w:val="001B4989"/>
    <w:rsid w:val="001B504D"/>
    <w:rsid w:val="001B5777"/>
    <w:rsid w:val="001B65B7"/>
    <w:rsid w:val="001B66E8"/>
    <w:rsid w:val="001B66EE"/>
    <w:rsid w:val="001B6ABF"/>
    <w:rsid w:val="001B6EF0"/>
    <w:rsid w:val="001C0E24"/>
    <w:rsid w:val="001C17CC"/>
    <w:rsid w:val="001C2B26"/>
    <w:rsid w:val="001C2BCC"/>
    <w:rsid w:val="001C3BEC"/>
    <w:rsid w:val="001C401C"/>
    <w:rsid w:val="001C4DB0"/>
    <w:rsid w:val="001C5AD9"/>
    <w:rsid w:val="001C604B"/>
    <w:rsid w:val="001C609A"/>
    <w:rsid w:val="001C69A0"/>
    <w:rsid w:val="001C7173"/>
    <w:rsid w:val="001C731A"/>
    <w:rsid w:val="001C7692"/>
    <w:rsid w:val="001C78BD"/>
    <w:rsid w:val="001C7A6C"/>
    <w:rsid w:val="001C7E0D"/>
    <w:rsid w:val="001D0119"/>
    <w:rsid w:val="001D0213"/>
    <w:rsid w:val="001D05F0"/>
    <w:rsid w:val="001D1680"/>
    <w:rsid w:val="001D1B09"/>
    <w:rsid w:val="001D1B73"/>
    <w:rsid w:val="001D268F"/>
    <w:rsid w:val="001D2B85"/>
    <w:rsid w:val="001D333E"/>
    <w:rsid w:val="001D39D7"/>
    <w:rsid w:val="001D4263"/>
    <w:rsid w:val="001D5A0B"/>
    <w:rsid w:val="001D5BFB"/>
    <w:rsid w:val="001D61DB"/>
    <w:rsid w:val="001D775D"/>
    <w:rsid w:val="001D7CCD"/>
    <w:rsid w:val="001E30AD"/>
    <w:rsid w:val="001E41F5"/>
    <w:rsid w:val="001E4415"/>
    <w:rsid w:val="001E5A03"/>
    <w:rsid w:val="001E5AB4"/>
    <w:rsid w:val="001E5AD5"/>
    <w:rsid w:val="001E5BAF"/>
    <w:rsid w:val="001E5C32"/>
    <w:rsid w:val="001E5DEE"/>
    <w:rsid w:val="001E625B"/>
    <w:rsid w:val="001E6F41"/>
    <w:rsid w:val="001E7071"/>
    <w:rsid w:val="001E714B"/>
    <w:rsid w:val="001E78A3"/>
    <w:rsid w:val="001F0607"/>
    <w:rsid w:val="001F08E2"/>
    <w:rsid w:val="001F13F7"/>
    <w:rsid w:val="001F1553"/>
    <w:rsid w:val="001F3104"/>
    <w:rsid w:val="001F3298"/>
    <w:rsid w:val="001F4501"/>
    <w:rsid w:val="001F4787"/>
    <w:rsid w:val="001F4864"/>
    <w:rsid w:val="001F4C80"/>
    <w:rsid w:val="001F6159"/>
    <w:rsid w:val="001F67C2"/>
    <w:rsid w:val="001F67E9"/>
    <w:rsid w:val="001F7E6E"/>
    <w:rsid w:val="00200541"/>
    <w:rsid w:val="00200AED"/>
    <w:rsid w:val="0020125E"/>
    <w:rsid w:val="00201D36"/>
    <w:rsid w:val="00202B96"/>
    <w:rsid w:val="00203764"/>
    <w:rsid w:val="002046C5"/>
    <w:rsid w:val="002046D6"/>
    <w:rsid w:val="00206107"/>
    <w:rsid w:val="00206D19"/>
    <w:rsid w:val="002073E2"/>
    <w:rsid w:val="00207401"/>
    <w:rsid w:val="00211258"/>
    <w:rsid w:val="002118D3"/>
    <w:rsid w:val="002121CA"/>
    <w:rsid w:val="00212D77"/>
    <w:rsid w:val="00213157"/>
    <w:rsid w:val="00213223"/>
    <w:rsid w:val="00213D97"/>
    <w:rsid w:val="00214591"/>
    <w:rsid w:val="00214628"/>
    <w:rsid w:val="002146EA"/>
    <w:rsid w:val="0021481D"/>
    <w:rsid w:val="00214A3F"/>
    <w:rsid w:val="00214D96"/>
    <w:rsid w:val="0021521D"/>
    <w:rsid w:val="00215461"/>
    <w:rsid w:val="00215BC2"/>
    <w:rsid w:val="00215EA6"/>
    <w:rsid w:val="00216928"/>
    <w:rsid w:val="00216EBD"/>
    <w:rsid w:val="00216FF2"/>
    <w:rsid w:val="00217920"/>
    <w:rsid w:val="00217D53"/>
    <w:rsid w:val="00217F85"/>
    <w:rsid w:val="00220009"/>
    <w:rsid w:val="002217EB"/>
    <w:rsid w:val="00221A85"/>
    <w:rsid w:val="00222918"/>
    <w:rsid w:val="0022355B"/>
    <w:rsid w:val="002241C6"/>
    <w:rsid w:val="0022483A"/>
    <w:rsid w:val="002257C9"/>
    <w:rsid w:val="0022675D"/>
    <w:rsid w:val="0022681D"/>
    <w:rsid w:val="00226A19"/>
    <w:rsid w:val="00226A52"/>
    <w:rsid w:val="002273BC"/>
    <w:rsid w:val="002274B0"/>
    <w:rsid w:val="002306F3"/>
    <w:rsid w:val="00230F9C"/>
    <w:rsid w:val="002311D9"/>
    <w:rsid w:val="00231CD8"/>
    <w:rsid w:val="002320BC"/>
    <w:rsid w:val="0023241C"/>
    <w:rsid w:val="00233995"/>
    <w:rsid w:val="002349EA"/>
    <w:rsid w:val="00235968"/>
    <w:rsid w:val="00235DB4"/>
    <w:rsid w:val="00235E20"/>
    <w:rsid w:val="002364F0"/>
    <w:rsid w:val="00236725"/>
    <w:rsid w:val="0023682F"/>
    <w:rsid w:val="00240D35"/>
    <w:rsid w:val="0024132A"/>
    <w:rsid w:val="0024139A"/>
    <w:rsid w:val="00241FFC"/>
    <w:rsid w:val="00242554"/>
    <w:rsid w:val="00242DD5"/>
    <w:rsid w:val="00243089"/>
    <w:rsid w:val="0024357E"/>
    <w:rsid w:val="002437A8"/>
    <w:rsid w:val="00244453"/>
    <w:rsid w:val="00244730"/>
    <w:rsid w:val="002451B0"/>
    <w:rsid w:val="00245B95"/>
    <w:rsid w:val="00246582"/>
    <w:rsid w:val="00246885"/>
    <w:rsid w:val="00246F3D"/>
    <w:rsid w:val="002478D9"/>
    <w:rsid w:val="00247C20"/>
    <w:rsid w:val="00250415"/>
    <w:rsid w:val="00250CFF"/>
    <w:rsid w:val="0025161F"/>
    <w:rsid w:val="002518A2"/>
    <w:rsid w:val="0025282E"/>
    <w:rsid w:val="00252FBE"/>
    <w:rsid w:val="002536A3"/>
    <w:rsid w:val="002545B9"/>
    <w:rsid w:val="0025551E"/>
    <w:rsid w:val="00255FAB"/>
    <w:rsid w:val="00260020"/>
    <w:rsid w:val="0026094D"/>
    <w:rsid w:val="002610A7"/>
    <w:rsid w:val="00261346"/>
    <w:rsid w:val="0026195D"/>
    <w:rsid w:val="002622A5"/>
    <w:rsid w:val="00263386"/>
    <w:rsid w:val="00263A3D"/>
    <w:rsid w:val="00263FB8"/>
    <w:rsid w:val="002647DE"/>
    <w:rsid w:val="00264CD3"/>
    <w:rsid w:val="00264FC0"/>
    <w:rsid w:val="002671A8"/>
    <w:rsid w:val="002671B6"/>
    <w:rsid w:val="0027055C"/>
    <w:rsid w:val="00270768"/>
    <w:rsid w:val="00271C4E"/>
    <w:rsid w:val="00271C96"/>
    <w:rsid w:val="00271EAF"/>
    <w:rsid w:val="00273020"/>
    <w:rsid w:val="0027383D"/>
    <w:rsid w:val="002738A7"/>
    <w:rsid w:val="00273CBE"/>
    <w:rsid w:val="00275061"/>
    <w:rsid w:val="002758AB"/>
    <w:rsid w:val="00277005"/>
    <w:rsid w:val="00277017"/>
    <w:rsid w:val="00277CE6"/>
    <w:rsid w:val="00281D2C"/>
    <w:rsid w:val="002821A1"/>
    <w:rsid w:val="0028229F"/>
    <w:rsid w:val="00282755"/>
    <w:rsid w:val="0028361E"/>
    <w:rsid w:val="0028370E"/>
    <w:rsid w:val="0028373C"/>
    <w:rsid w:val="00283BB3"/>
    <w:rsid w:val="00284832"/>
    <w:rsid w:val="002849B6"/>
    <w:rsid w:val="002878A2"/>
    <w:rsid w:val="002878DF"/>
    <w:rsid w:val="0028793B"/>
    <w:rsid w:val="00287BDE"/>
    <w:rsid w:val="00290A98"/>
    <w:rsid w:val="00291261"/>
    <w:rsid w:val="002915BC"/>
    <w:rsid w:val="00291A18"/>
    <w:rsid w:val="00291E3E"/>
    <w:rsid w:val="00292958"/>
    <w:rsid w:val="00292F3C"/>
    <w:rsid w:val="002943F6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47F"/>
    <w:rsid w:val="002A25CE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5B8"/>
    <w:rsid w:val="002A6736"/>
    <w:rsid w:val="002A7BE0"/>
    <w:rsid w:val="002A7C68"/>
    <w:rsid w:val="002A7C87"/>
    <w:rsid w:val="002B0252"/>
    <w:rsid w:val="002B0A77"/>
    <w:rsid w:val="002B1823"/>
    <w:rsid w:val="002B2195"/>
    <w:rsid w:val="002B24DA"/>
    <w:rsid w:val="002B3E96"/>
    <w:rsid w:val="002B4113"/>
    <w:rsid w:val="002B584A"/>
    <w:rsid w:val="002B610D"/>
    <w:rsid w:val="002B69AB"/>
    <w:rsid w:val="002B7048"/>
    <w:rsid w:val="002B7449"/>
    <w:rsid w:val="002B77BD"/>
    <w:rsid w:val="002B7944"/>
    <w:rsid w:val="002C061B"/>
    <w:rsid w:val="002C0823"/>
    <w:rsid w:val="002C0BE4"/>
    <w:rsid w:val="002C1441"/>
    <w:rsid w:val="002C2399"/>
    <w:rsid w:val="002C2488"/>
    <w:rsid w:val="002C3729"/>
    <w:rsid w:val="002C3909"/>
    <w:rsid w:val="002C3A91"/>
    <w:rsid w:val="002C3B72"/>
    <w:rsid w:val="002C3FB4"/>
    <w:rsid w:val="002C41E0"/>
    <w:rsid w:val="002C4214"/>
    <w:rsid w:val="002C46F5"/>
    <w:rsid w:val="002C4E8E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385E"/>
    <w:rsid w:val="002D48BF"/>
    <w:rsid w:val="002D4959"/>
    <w:rsid w:val="002D4A76"/>
    <w:rsid w:val="002D5383"/>
    <w:rsid w:val="002D5641"/>
    <w:rsid w:val="002D62C0"/>
    <w:rsid w:val="002D70C4"/>
    <w:rsid w:val="002D7E07"/>
    <w:rsid w:val="002E1820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A1C"/>
    <w:rsid w:val="002F1D59"/>
    <w:rsid w:val="002F1F3A"/>
    <w:rsid w:val="002F35D8"/>
    <w:rsid w:val="002F37D7"/>
    <w:rsid w:val="002F46EC"/>
    <w:rsid w:val="002F4CBF"/>
    <w:rsid w:val="002F605B"/>
    <w:rsid w:val="002F6989"/>
    <w:rsid w:val="002F7B1B"/>
    <w:rsid w:val="0030020D"/>
    <w:rsid w:val="00300212"/>
    <w:rsid w:val="0030061E"/>
    <w:rsid w:val="003008C0"/>
    <w:rsid w:val="00300939"/>
    <w:rsid w:val="0030175B"/>
    <w:rsid w:val="00301879"/>
    <w:rsid w:val="003021C4"/>
    <w:rsid w:val="003029FD"/>
    <w:rsid w:val="00303180"/>
    <w:rsid w:val="0030417F"/>
    <w:rsid w:val="003041A5"/>
    <w:rsid w:val="00304626"/>
    <w:rsid w:val="003046F0"/>
    <w:rsid w:val="00304D5B"/>
    <w:rsid w:val="0030538E"/>
    <w:rsid w:val="0030579E"/>
    <w:rsid w:val="00306284"/>
    <w:rsid w:val="00306356"/>
    <w:rsid w:val="00306A48"/>
    <w:rsid w:val="003074A5"/>
    <w:rsid w:val="00310A82"/>
    <w:rsid w:val="00310C00"/>
    <w:rsid w:val="00311762"/>
    <w:rsid w:val="00311B15"/>
    <w:rsid w:val="00312559"/>
    <w:rsid w:val="00312588"/>
    <w:rsid w:val="0031289F"/>
    <w:rsid w:val="00312DB0"/>
    <w:rsid w:val="003136BB"/>
    <w:rsid w:val="00314423"/>
    <w:rsid w:val="00315C2D"/>
    <w:rsid w:val="00316391"/>
    <w:rsid w:val="00316D8B"/>
    <w:rsid w:val="00316F32"/>
    <w:rsid w:val="00317703"/>
    <w:rsid w:val="003201F6"/>
    <w:rsid w:val="00320282"/>
    <w:rsid w:val="00320642"/>
    <w:rsid w:val="003214AF"/>
    <w:rsid w:val="003218E2"/>
    <w:rsid w:val="0032211D"/>
    <w:rsid w:val="0032248A"/>
    <w:rsid w:val="00322CA3"/>
    <w:rsid w:val="003242FC"/>
    <w:rsid w:val="00324DC7"/>
    <w:rsid w:val="00324DEA"/>
    <w:rsid w:val="003254C3"/>
    <w:rsid w:val="00325611"/>
    <w:rsid w:val="00325DED"/>
    <w:rsid w:val="00325E1F"/>
    <w:rsid w:val="00326CF9"/>
    <w:rsid w:val="00326F15"/>
    <w:rsid w:val="00327064"/>
    <w:rsid w:val="0033032E"/>
    <w:rsid w:val="00330693"/>
    <w:rsid w:val="0033069B"/>
    <w:rsid w:val="00330F92"/>
    <w:rsid w:val="00331615"/>
    <w:rsid w:val="003345D7"/>
    <w:rsid w:val="003352AB"/>
    <w:rsid w:val="00335504"/>
    <w:rsid w:val="003364BD"/>
    <w:rsid w:val="00336827"/>
    <w:rsid w:val="00340115"/>
    <w:rsid w:val="003405EA"/>
    <w:rsid w:val="00340AEE"/>
    <w:rsid w:val="0034160E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5724"/>
    <w:rsid w:val="00346014"/>
    <w:rsid w:val="003477AD"/>
    <w:rsid w:val="00347AEE"/>
    <w:rsid w:val="00347EEA"/>
    <w:rsid w:val="00350007"/>
    <w:rsid w:val="00350DDD"/>
    <w:rsid w:val="00350F83"/>
    <w:rsid w:val="003510CE"/>
    <w:rsid w:val="00351295"/>
    <w:rsid w:val="0035205D"/>
    <w:rsid w:val="0035288B"/>
    <w:rsid w:val="00352F32"/>
    <w:rsid w:val="0035487F"/>
    <w:rsid w:val="00355ABB"/>
    <w:rsid w:val="0035679A"/>
    <w:rsid w:val="003571D9"/>
    <w:rsid w:val="00357964"/>
    <w:rsid w:val="00357C2A"/>
    <w:rsid w:val="003605A8"/>
    <w:rsid w:val="00361191"/>
    <w:rsid w:val="00361C4D"/>
    <w:rsid w:val="003631D1"/>
    <w:rsid w:val="0036333F"/>
    <w:rsid w:val="00363820"/>
    <w:rsid w:val="00363AFD"/>
    <w:rsid w:val="00363D32"/>
    <w:rsid w:val="0036451A"/>
    <w:rsid w:val="003656B3"/>
    <w:rsid w:val="0036641E"/>
    <w:rsid w:val="0036658A"/>
    <w:rsid w:val="00366A3C"/>
    <w:rsid w:val="00366B05"/>
    <w:rsid w:val="00367CC2"/>
    <w:rsid w:val="00367E53"/>
    <w:rsid w:val="003705B0"/>
    <w:rsid w:val="00370760"/>
    <w:rsid w:val="003718C2"/>
    <w:rsid w:val="00371B67"/>
    <w:rsid w:val="003733DE"/>
    <w:rsid w:val="003738E3"/>
    <w:rsid w:val="0037414B"/>
    <w:rsid w:val="003747A4"/>
    <w:rsid w:val="00374C20"/>
    <w:rsid w:val="0037513A"/>
    <w:rsid w:val="00375913"/>
    <w:rsid w:val="0037615A"/>
    <w:rsid w:val="003764D7"/>
    <w:rsid w:val="00376D1B"/>
    <w:rsid w:val="00377006"/>
    <w:rsid w:val="00377102"/>
    <w:rsid w:val="00377F51"/>
    <w:rsid w:val="00380A49"/>
    <w:rsid w:val="00380A98"/>
    <w:rsid w:val="0038105D"/>
    <w:rsid w:val="00381788"/>
    <w:rsid w:val="00382236"/>
    <w:rsid w:val="00382E9B"/>
    <w:rsid w:val="00383394"/>
    <w:rsid w:val="00383426"/>
    <w:rsid w:val="00384B23"/>
    <w:rsid w:val="00385AA2"/>
    <w:rsid w:val="00385E00"/>
    <w:rsid w:val="00386719"/>
    <w:rsid w:val="00386AD2"/>
    <w:rsid w:val="00387761"/>
    <w:rsid w:val="00390A62"/>
    <w:rsid w:val="00390D71"/>
    <w:rsid w:val="003914D8"/>
    <w:rsid w:val="0039173E"/>
    <w:rsid w:val="00391BC3"/>
    <w:rsid w:val="00391C9A"/>
    <w:rsid w:val="00392370"/>
    <w:rsid w:val="00393CDB"/>
    <w:rsid w:val="00393F04"/>
    <w:rsid w:val="00393F20"/>
    <w:rsid w:val="00394260"/>
    <w:rsid w:val="00394288"/>
    <w:rsid w:val="003947D4"/>
    <w:rsid w:val="003956DB"/>
    <w:rsid w:val="00395DB2"/>
    <w:rsid w:val="00396318"/>
    <w:rsid w:val="00396E28"/>
    <w:rsid w:val="00397183"/>
    <w:rsid w:val="003971F1"/>
    <w:rsid w:val="003A021D"/>
    <w:rsid w:val="003A0F0F"/>
    <w:rsid w:val="003A1599"/>
    <w:rsid w:val="003A1770"/>
    <w:rsid w:val="003A5B0C"/>
    <w:rsid w:val="003A5E23"/>
    <w:rsid w:val="003A6805"/>
    <w:rsid w:val="003A7793"/>
    <w:rsid w:val="003A79FC"/>
    <w:rsid w:val="003A7A91"/>
    <w:rsid w:val="003A7D43"/>
    <w:rsid w:val="003B0A12"/>
    <w:rsid w:val="003B0E83"/>
    <w:rsid w:val="003B1007"/>
    <w:rsid w:val="003B19FE"/>
    <w:rsid w:val="003B2653"/>
    <w:rsid w:val="003B3267"/>
    <w:rsid w:val="003B3372"/>
    <w:rsid w:val="003B3B36"/>
    <w:rsid w:val="003B3D80"/>
    <w:rsid w:val="003B3FCB"/>
    <w:rsid w:val="003B5AB4"/>
    <w:rsid w:val="003B7149"/>
    <w:rsid w:val="003B7D96"/>
    <w:rsid w:val="003C0320"/>
    <w:rsid w:val="003C0649"/>
    <w:rsid w:val="003C1864"/>
    <w:rsid w:val="003C2C9D"/>
    <w:rsid w:val="003C3315"/>
    <w:rsid w:val="003C37F4"/>
    <w:rsid w:val="003C3BC9"/>
    <w:rsid w:val="003C3F08"/>
    <w:rsid w:val="003C47E5"/>
    <w:rsid w:val="003C4C9B"/>
    <w:rsid w:val="003C4D98"/>
    <w:rsid w:val="003C58F6"/>
    <w:rsid w:val="003C5D24"/>
    <w:rsid w:val="003C6AA4"/>
    <w:rsid w:val="003C7768"/>
    <w:rsid w:val="003C7C1D"/>
    <w:rsid w:val="003D0D4B"/>
    <w:rsid w:val="003D11E3"/>
    <w:rsid w:val="003D1ACE"/>
    <w:rsid w:val="003D2149"/>
    <w:rsid w:val="003D2380"/>
    <w:rsid w:val="003D3399"/>
    <w:rsid w:val="003D372D"/>
    <w:rsid w:val="003D3879"/>
    <w:rsid w:val="003D3B2B"/>
    <w:rsid w:val="003D45EF"/>
    <w:rsid w:val="003D5042"/>
    <w:rsid w:val="003D52E3"/>
    <w:rsid w:val="003D717C"/>
    <w:rsid w:val="003D78BE"/>
    <w:rsid w:val="003D7C4D"/>
    <w:rsid w:val="003E04FA"/>
    <w:rsid w:val="003E0E0F"/>
    <w:rsid w:val="003E151B"/>
    <w:rsid w:val="003E1B7C"/>
    <w:rsid w:val="003E20C1"/>
    <w:rsid w:val="003E2566"/>
    <w:rsid w:val="003E2F7D"/>
    <w:rsid w:val="003E3319"/>
    <w:rsid w:val="003E3324"/>
    <w:rsid w:val="003E4C28"/>
    <w:rsid w:val="003E4C7C"/>
    <w:rsid w:val="003E62DA"/>
    <w:rsid w:val="003E679B"/>
    <w:rsid w:val="003F0310"/>
    <w:rsid w:val="003F094A"/>
    <w:rsid w:val="003F0963"/>
    <w:rsid w:val="003F0D51"/>
    <w:rsid w:val="003F1085"/>
    <w:rsid w:val="003F1419"/>
    <w:rsid w:val="003F1F52"/>
    <w:rsid w:val="003F2AFB"/>
    <w:rsid w:val="003F2D41"/>
    <w:rsid w:val="003F3629"/>
    <w:rsid w:val="003F36FE"/>
    <w:rsid w:val="003F3C50"/>
    <w:rsid w:val="003F3E4E"/>
    <w:rsid w:val="003F5E30"/>
    <w:rsid w:val="003F6267"/>
    <w:rsid w:val="003F627A"/>
    <w:rsid w:val="003F679F"/>
    <w:rsid w:val="003F7C53"/>
    <w:rsid w:val="00400BAB"/>
    <w:rsid w:val="00401EC2"/>
    <w:rsid w:val="00402B63"/>
    <w:rsid w:val="00403798"/>
    <w:rsid w:val="00403D5C"/>
    <w:rsid w:val="00404451"/>
    <w:rsid w:val="00404502"/>
    <w:rsid w:val="00404E86"/>
    <w:rsid w:val="00404F59"/>
    <w:rsid w:val="004053C8"/>
    <w:rsid w:val="00405A09"/>
    <w:rsid w:val="00405AFF"/>
    <w:rsid w:val="0040624C"/>
    <w:rsid w:val="00407C30"/>
    <w:rsid w:val="00410041"/>
    <w:rsid w:val="00411213"/>
    <w:rsid w:val="00411F37"/>
    <w:rsid w:val="004134D2"/>
    <w:rsid w:val="00414531"/>
    <w:rsid w:val="00415201"/>
    <w:rsid w:val="004165BC"/>
    <w:rsid w:val="00416801"/>
    <w:rsid w:val="00416AA8"/>
    <w:rsid w:val="004206F5"/>
    <w:rsid w:val="00420D75"/>
    <w:rsid w:val="00422846"/>
    <w:rsid w:val="0042297A"/>
    <w:rsid w:val="00423110"/>
    <w:rsid w:val="004235FA"/>
    <w:rsid w:val="0042445B"/>
    <w:rsid w:val="00424638"/>
    <w:rsid w:val="00424EB9"/>
    <w:rsid w:val="004251A6"/>
    <w:rsid w:val="00426905"/>
    <w:rsid w:val="00426FAC"/>
    <w:rsid w:val="004270A9"/>
    <w:rsid w:val="00427C4A"/>
    <w:rsid w:val="00427CC6"/>
    <w:rsid w:val="00430623"/>
    <w:rsid w:val="00430A29"/>
    <w:rsid w:val="00430B08"/>
    <w:rsid w:val="00430FDA"/>
    <w:rsid w:val="0043123B"/>
    <w:rsid w:val="00432165"/>
    <w:rsid w:val="004324E4"/>
    <w:rsid w:val="00432E04"/>
    <w:rsid w:val="00433261"/>
    <w:rsid w:val="00434146"/>
    <w:rsid w:val="00434545"/>
    <w:rsid w:val="004350B0"/>
    <w:rsid w:val="004350D0"/>
    <w:rsid w:val="0043607C"/>
    <w:rsid w:val="004361E6"/>
    <w:rsid w:val="004373E6"/>
    <w:rsid w:val="004377AD"/>
    <w:rsid w:val="0044076C"/>
    <w:rsid w:val="004418D5"/>
    <w:rsid w:val="00441E11"/>
    <w:rsid w:val="0044267A"/>
    <w:rsid w:val="00442941"/>
    <w:rsid w:val="004454F6"/>
    <w:rsid w:val="00445E31"/>
    <w:rsid w:val="004464BC"/>
    <w:rsid w:val="004468FE"/>
    <w:rsid w:val="004471ED"/>
    <w:rsid w:val="00447942"/>
    <w:rsid w:val="00447FCB"/>
    <w:rsid w:val="00450BD7"/>
    <w:rsid w:val="00451A43"/>
    <w:rsid w:val="00451B53"/>
    <w:rsid w:val="00451EF7"/>
    <w:rsid w:val="00452CE5"/>
    <w:rsid w:val="00454A6D"/>
    <w:rsid w:val="00455EFF"/>
    <w:rsid w:val="004611CB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184"/>
    <w:rsid w:val="00465463"/>
    <w:rsid w:val="00465477"/>
    <w:rsid w:val="00465635"/>
    <w:rsid w:val="00465A72"/>
    <w:rsid w:val="00465F6B"/>
    <w:rsid w:val="0046617D"/>
    <w:rsid w:val="004667F7"/>
    <w:rsid w:val="0047008B"/>
    <w:rsid w:val="00470EB7"/>
    <w:rsid w:val="004712F1"/>
    <w:rsid w:val="004713F4"/>
    <w:rsid w:val="004721B1"/>
    <w:rsid w:val="00474024"/>
    <w:rsid w:val="00474177"/>
    <w:rsid w:val="0047568C"/>
    <w:rsid w:val="004758D0"/>
    <w:rsid w:val="004772EF"/>
    <w:rsid w:val="004773F3"/>
    <w:rsid w:val="00481370"/>
    <w:rsid w:val="0048177C"/>
    <w:rsid w:val="004819BA"/>
    <w:rsid w:val="00481FF6"/>
    <w:rsid w:val="00483ADB"/>
    <w:rsid w:val="004840B6"/>
    <w:rsid w:val="0048426A"/>
    <w:rsid w:val="0048450A"/>
    <w:rsid w:val="00485ECC"/>
    <w:rsid w:val="004901E7"/>
    <w:rsid w:val="00490387"/>
    <w:rsid w:val="0049079F"/>
    <w:rsid w:val="00490B21"/>
    <w:rsid w:val="00490D95"/>
    <w:rsid w:val="00491B05"/>
    <w:rsid w:val="004924F3"/>
    <w:rsid w:val="00492D60"/>
    <w:rsid w:val="00492F72"/>
    <w:rsid w:val="00492F8D"/>
    <w:rsid w:val="004930C3"/>
    <w:rsid w:val="00493285"/>
    <w:rsid w:val="00494683"/>
    <w:rsid w:val="00494901"/>
    <w:rsid w:val="00494A52"/>
    <w:rsid w:val="00495C32"/>
    <w:rsid w:val="004979BE"/>
    <w:rsid w:val="00497BB9"/>
    <w:rsid w:val="004A0365"/>
    <w:rsid w:val="004A08CB"/>
    <w:rsid w:val="004A0A44"/>
    <w:rsid w:val="004A0EF2"/>
    <w:rsid w:val="004A11B0"/>
    <w:rsid w:val="004A1358"/>
    <w:rsid w:val="004A15E5"/>
    <w:rsid w:val="004A192E"/>
    <w:rsid w:val="004A1CC7"/>
    <w:rsid w:val="004A24CC"/>
    <w:rsid w:val="004A36F9"/>
    <w:rsid w:val="004A3FD6"/>
    <w:rsid w:val="004A454D"/>
    <w:rsid w:val="004A6061"/>
    <w:rsid w:val="004A6153"/>
    <w:rsid w:val="004A61DF"/>
    <w:rsid w:val="004A6484"/>
    <w:rsid w:val="004B0024"/>
    <w:rsid w:val="004B0694"/>
    <w:rsid w:val="004B0912"/>
    <w:rsid w:val="004B120A"/>
    <w:rsid w:val="004B22DD"/>
    <w:rsid w:val="004B279B"/>
    <w:rsid w:val="004B59F2"/>
    <w:rsid w:val="004B5FF6"/>
    <w:rsid w:val="004B76D0"/>
    <w:rsid w:val="004B7B7D"/>
    <w:rsid w:val="004B7DD5"/>
    <w:rsid w:val="004C068D"/>
    <w:rsid w:val="004C0D81"/>
    <w:rsid w:val="004C0ED0"/>
    <w:rsid w:val="004C1042"/>
    <w:rsid w:val="004C16E7"/>
    <w:rsid w:val="004C23CA"/>
    <w:rsid w:val="004C2C90"/>
    <w:rsid w:val="004C3EDB"/>
    <w:rsid w:val="004C3F64"/>
    <w:rsid w:val="004C47F8"/>
    <w:rsid w:val="004C4A28"/>
    <w:rsid w:val="004C518C"/>
    <w:rsid w:val="004C51BD"/>
    <w:rsid w:val="004C56CF"/>
    <w:rsid w:val="004C582D"/>
    <w:rsid w:val="004C6876"/>
    <w:rsid w:val="004C707F"/>
    <w:rsid w:val="004C71C6"/>
    <w:rsid w:val="004C7B88"/>
    <w:rsid w:val="004D0745"/>
    <w:rsid w:val="004D19CD"/>
    <w:rsid w:val="004D4B23"/>
    <w:rsid w:val="004D4C36"/>
    <w:rsid w:val="004D52AA"/>
    <w:rsid w:val="004D5AF4"/>
    <w:rsid w:val="004D6157"/>
    <w:rsid w:val="004D7E9B"/>
    <w:rsid w:val="004E01A8"/>
    <w:rsid w:val="004E0283"/>
    <w:rsid w:val="004E05D1"/>
    <w:rsid w:val="004E19C2"/>
    <w:rsid w:val="004E2AA8"/>
    <w:rsid w:val="004E30E1"/>
    <w:rsid w:val="004E3490"/>
    <w:rsid w:val="004E3A37"/>
    <w:rsid w:val="004E51B8"/>
    <w:rsid w:val="004E544E"/>
    <w:rsid w:val="004E54F3"/>
    <w:rsid w:val="004E57DA"/>
    <w:rsid w:val="004E5C8A"/>
    <w:rsid w:val="004E5EFD"/>
    <w:rsid w:val="004E6555"/>
    <w:rsid w:val="004E6C35"/>
    <w:rsid w:val="004E6CC2"/>
    <w:rsid w:val="004E7D10"/>
    <w:rsid w:val="004F0093"/>
    <w:rsid w:val="004F0AE0"/>
    <w:rsid w:val="004F0C47"/>
    <w:rsid w:val="004F13B7"/>
    <w:rsid w:val="004F1622"/>
    <w:rsid w:val="004F1740"/>
    <w:rsid w:val="004F19D1"/>
    <w:rsid w:val="004F1B5B"/>
    <w:rsid w:val="004F1F9D"/>
    <w:rsid w:val="004F25D2"/>
    <w:rsid w:val="004F3FA7"/>
    <w:rsid w:val="004F4322"/>
    <w:rsid w:val="004F4604"/>
    <w:rsid w:val="004F480D"/>
    <w:rsid w:val="004F51B0"/>
    <w:rsid w:val="00500331"/>
    <w:rsid w:val="00501853"/>
    <w:rsid w:val="005021D2"/>
    <w:rsid w:val="00502444"/>
    <w:rsid w:val="00502FEF"/>
    <w:rsid w:val="00503658"/>
    <w:rsid w:val="00503ED8"/>
    <w:rsid w:val="005040D1"/>
    <w:rsid w:val="0050447F"/>
    <w:rsid w:val="00504FF0"/>
    <w:rsid w:val="00505561"/>
    <w:rsid w:val="005056C2"/>
    <w:rsid w:val="00505C8D"/>
    <w:rsid w:val="00505E7E"/>
    <w:rsid w:val="00506036"/>
    <w:rsid w:val="00506353"/>
    <w:rsid w:val="00506B01"/>
    <w:rsid w:val="00507CE8"/>
    <w:rsid w:val="00510443"/>
    <w:rsid w:val="005107BD"/>
    <w:rsid w:val="00511B8A"/>
    <w:rsid w:val="00512216"/>
    <w:rsid w:val="00513496"/>
    <w:rsid w:val="00513CE8"/>
    <w:rsid w:val="00513FAF"/>
    <w:rsid w:val="00514C50"/>
    <w:rsid w:val="0051512B"/>
    <w:rsid w:val="005151C6"/>
    <w:rsid w:val="0051534D"/>
    <w:rsid w:val="00516CCC"/>
    <w:rsid w:val="00517167"/>
    <w:rsid w:val="00517320"/>
    <w:rsid w:val="00517EBF"/>
    <w:rsid w:val="0052000C"/>
    <w:rsid w:val="005208E2"/>
    <w:rsid w:val="00520907"/>
    <w:rsid w:val="00520D47"/>
    <w:rsid w:val="00521D5E"/>
    <w:rsid w:val="00522770"/>
    <w:rsid w:val="005229A2"/>
    <w:rsid w:val="00523261"/>
    <w:rsid w:val="005236C4"/>
    <w:rsid w:val="00523E18"/>
    <w:rsid w:val="00524491"/>
    <w:rsid w:val="005257A0"/>
    <w:rsid w:val="0052583A"/>
    <w:rsid w:val="005264B6"/>
    <w:rsid w:val="00526522"/>
    <w:rsid w:val="00526CBC"/>
    <w:rsid w:val="00526F23"/>
    <w:rsid w:val="0052701B"/>
    <w:rsid w:val="0052710C"/>
    <w:rsid w:val="005275F5"/>
    <w:rsid w:val="00527ACC"/>
    <w:rsid w:val="00531234"/>
    <w:rsid w:val="00531302"/>
    <w:rsid w:val="0053162D"/>
    <w:rsid w:val="00531B5E"/>
    <w:rsid w:val="005326E6"/>
    <w:rsid w:val="005329A4"/>
    <w:rsid w:val="00532BB5"/>
    <w:rsid w:val="00532FA9"/>
    <w:rsid w:val="005338B9"/>
    <w:rsid w:val="00533B9D"/>
    <w:rsid w:val="00533C63"/>
    <w:rsid w:val="00534F36"/>
    <w:rsid w:val="00535469"/>
    <w:rsid w:val="00535EBC"/>
    <w:rsid w:val="00535F74"/>
    <w:rsid w:val="005375CB"/>
    <w:rsid w:val="00541415"/>
    <w:rsid w:val="005423E1"/>
    <w:rsid w:val="00542463"/>
    <w:rsid w:val="00542534"/>
    <w:rsid w:val="005428D8"/>
    <w:rsid w:val="005433B4"/>
    <w:rsid w:val="00545938"/>
    <w:rsid w:val="00545FB8"/>
    <w:rsid w:val="005478F3"/>
    <w:rsid w:val="00547C6D"/>
    <w:rsid w:val="005509C0"/>
    <w:rsid w:val="0055167B"/>
    <w:rsid w:val="0055276D"/>
    <w:rsid w:val="00553305"/>
    <w:rsid w:val="005545F1"/>
    <w:rsid w:val="00555381"/>
    <w:rsid w:val="005554F7"/>
    <w:rsid w:val="00555610"/>
    <w:rsid w:val="00555980"/>
    <w:rsid w:val="00561564"/>
    <w:rsid w:val="00562807"/>
    <w:rsid w:val="00563361"/>
    <w:rsid w:val="0056424D"/>
    <w:rsid w:val="00564AF1"/>
    <w:rsid w:val="0056548D"/>
    <w:rsid w:val="005668B6"/>
    <w:rsid w:val="00567201"/>
    <w:rsid w:val="005673DA"/>
    <w:rsid w:val="005708BC"/>
    <w:rsid w:val="00571E38"/>
    <w:rsid w:val="00571E3A"/>
    <w:rsid w:val="00572698"/>
    <w:rsid w:val="00572A06"/>
    <w:rsid w:val="00572DA6"/>
    <w:rsid w:val="00573B10"/>
    <w:rsid w:val="00574229"/>
    <w:rsid w:val="0057453D"/>
    <w:rsid w:val="005757BB"/>
    <w:rsid w:val="005757C5"/>
    <w:rsid w:val="00575A90"/>
    <w:rsid w:val="00575CB9"/>
    <w:rsid w:val="00575CDA"/>
    <w:rsid w:val="00575D29"/>
    <w:rsid w:val="00577541"/>
    <w:rsid w:val="0058026B"/>
    <w:rsid w:val="0058058D"/>
    <w:rsid w:val="00580CA8"/>
    <w:rsid w:val="00582627"/>
    <w:rsid w:val="00582C54"/>
    <w:rsid w:val="0058354D"/>
    <w:rsid w:val="00584432"/>
    <w:rsid w:val="00585C0F"/>
    <w:rsid w:val="005866B6"/>
    <w:rsid w:val="00587A1C"/>
    <w:rsid w:val="0059089E"/>
    <w:rsid w:val="00590961"/>
    <w:rsid w:val="005911B0"/>
    <w:rsid w:val="0059128B"/>
    <w:rsid w:val="005917F7"/>
    <w:rsid w:val="005918F8"/>
    <w:rsid w:val="00591F76"/>
    <w:rsid w:val="00592DA5"/>
    <w:rsid w:val="0059315B"/>
    <w:rsid w:val="005931A4"/>
    <w:rsid w:val="00593681"/>
    <w:rsid w:val="00593892"/>
    <w:rsid w:val="00593D8C"/>
    <w:rsid w:val="005941AD"/>
    <w:rsid w:val="005942F6"/>
    <w:rsid w:val="00594350"/>
    <w:rsid w:val="005944A2"/>
    <w:rsid w:val="00594A33"/>
    <w:rsid w:val="00594A6F"/>
    <w:rsid w:val="00594D8E"/>
    <w:rsid w:val="00595B1F"/>
    <w:rsid w:val="00595B2B"/>
    <w:rsid w:val="005965EE"/>
    <w:rsid w:val="00596A18"/>
    <w:rsid w:val="005970C7"/>
    <w:rsid w:val="005A093D"/>
    <w:rsid w:val="005A0BA2"/>
    <w:rsid w:val="005A0E62"/>
    <w:rsid w:val="005A1066"/>
    <w:rsid w:val="005A2795"/>
    <w:rsid w:val="005A344E"/>
    <w:rsid w:val="005A57D3"/>
    <w:rsid w:val="005A58D0"/>
    <w:rsid w:val="005A58E3"/>
    <w:rsid w:val="005A6D5B"/>
    <w:rsid w:val="005B0729"/>
    <w:rsid w:val="005B0E15"/>
    <w:rsid w:val="005B10C0"/>
    <w:rsid w:val="005B1566"/>
    <w:rsid w:val="005B1D42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97F"/>
    <w:rsid w:val="005C0A4F"/>
    <w:rsid w:val="005C0C02"/>
    <w:rsid w:val="005C10AB"/>
    <w:rsid w:val="005C1176"/>
    <w:rsid w:val="005C1271"/>
    <w:rsid w:val="005C34D6"/>
    <w:rsid w:val="005C4DD6"/>
    <w:rsid w:val="005C4ED3"/>
    <w:rsid w:val="005C5735"/>
    <w:rsid w:val="005C59A3"/>
    <w:rsid w:val="005C65ED"/>
    <w:rsid w:val="005C77FA"/>
    <w:rsid w:val="005C7B52"/>
    <w:rsid w:val="005D03A4"/>
    <w:rsid w:val="005D114F"/>
    <w:rsid w:val="005D199F"/>
    <w:rsid w:val="005D1B5B"/>
    <w:rsid w:val="005D1C83"/>
    <w:rsid w:val="005D24D0"/>
    <w:rsid w:val="005D36EF"/>
    <w:rsid w:val="005D5088"/>
    <w:rsid w:val="005D5217"/>
    <w:rsid w:val="005D52D6"/>
    <w:rsid w:val="005D590E"/>
    <w:rsid w:val="005D6619"/>
    <w:rsid w:val="005D6C0B"/>
    <w:rsid w:val="005D7687"/>
    <w:rsid w:val="005D789E"/>
    <w:rsid w:val="005E23D1"/>
    <w:rsid w:val="005E2A7E"/>
    <w:rsid w:val="005E382C"/>
    <w:rsid w:val="005E3C8A"/>
    <w:rsid w:val="005E40E7"/>
    <w:rsid w:val="005E4BFA"/>
    <w:rsid w:val="005E6F04"/>
    <w:rsid w:val="005E737A"/>
    <w:rsid w:val="005F0938"/>
    <w:rsid w:val="005F0E38"/>
    <w:rsid w:val="005F1352"/>
    <w:rsid w:val="005F1E25"/>
    <w:rsid w:val="005F3A8A"/>
    <w:rsid w:val="005F4123"/>
    <w:rsid w:val="005F4E67"/>
    <w:rsid w:val="005F5309"/>
    <w:rsid w:val="005F5F39"/>
    <w:rsid w:val="005F6A06"/>
    <w:rsid w:val="005F71CD"/>
    <w:rsid w:val="005F72FE"/>
    <w:rsid w:val="005F7BDA"/>
    <w:rsid w:val="006006CD"/>
    <w:rsid w:val="0060103A"/>
    <w:rsid w:val="00601328"/>
    <w:rsid w:val="00601398"/>
    <w:rsid w:val="006019C2"/>
    <w:rsid w:val="0060313F"/>
    <w:rsid w:val="0060389F"/>
    <w:rsid w:val="00603A3D"/>
    <w:rsid w:val="00605A55"/>
    <w:rsid w:val="00605ED4"/>
    <w:rsid w:val="00606925"/>
    <w:rsid w:val="00607D2C"/>
    <w:rsid w:val="00610099"/>
    <w:rsid w:val="0061042E"/>
    <w:rsid w:val="00611DC6"/>
    <w:rsid w:val="00612995"/>
    <w:rsid w:val="00613787"/>
    <w:rsid w:val="00613DF1"/>
    <w:rsid w:val="00614916"/>
    <w:rsid w:val="00616559"/>
    <w:rsid w:val="00617165"/>
    <w:rsid w:val="006174CA"/>
    <w:rsid w:val="00620D76"/>
    <w:rsid w:val="00622A65"/>
    <w:rsid w:val="00622F6B"/>
    <w:rsid w:val="00623556"/>
    <w:rsid w:val="006241C8"/>
    <w:rsid w:val="00624324"/>
    <w:rsid w:val="00624AF4"/>
    <w:rsid w:val="00624DEB"/>
    <w:rsid w:val="0062568C"/>
    <w:rsid w:val="0062650A"/>
    <w:rsid w:val="00626A22"/>
    <w:rsid w:val="00627061"/>
    <w:rsid w:val="00627966"/>
    <w:rsid w:val="00627ED1"/>
    <w:rsid w:val="00630286"/>
    <w:rsid w:val="006308A3"/>
    <w:rsid w:val="00630D0C"/>
    <w:rsid w:val="0063150F"/>
    <w:rsid w:val="00631BE6"/>
    <w:rsid w:val="00632EE4"/>
    <w:rsid w:val="00632F43"/>
    <w:rsid w:val="00633874"/>
    <w:rsid w:val="00634D6A"/>
    <w:rsid w:val="006350A6"/>
    <w:rsid w:val="006351DC"/>
    <w:rsid w:val="0063597E"/>
    <w:rsid w:val="0063599A"/>
    <w:rsid w:val="00635F43"/>
    <w:rsid w:val="00636028"/>
    <w:rsid w:val="00636A80"/>
    <w:rsid w:val="00636F79"/>
    <w:rsid w:val="00637C6B"/>
    <w:rsid w:val="00640166"/>
    <w:rsid w:val="006414AC"/>
    <w:rsid w:val="006414C4"/>
    <w:rsid w:val="00641955"/>
    <w:rsid w:val="00641C36"/>
    <w:rsid w:val="00641EF4"/>
    <w:rsid w:val="00642577"/>
    <w:rsid w:val="00643D7B"/>
    <w:rsid w:val="0064440D"/>
    <w:rsid w:val="00644708"/>
    <w:rsid w:val="00644E3D"/>
    <w:rsid w:val="00645612"/>
    <w:rsid w:val="006459F5"/>
    <w:rsid w:val="006463CF"/>
    <w:rsid w:val="00646FD2"/>
    <w:rsid w:val="0064730F"/>
    <w:rsid w:val="00647AF4"/>
    <w:rsid w:val="00647DEA"/>
    <w:rsid w:val="00650793"/>
    <w:rsid w:val="00650862"/>
    <w:rsid w:val="00651380"/>
    <w:rsid w:val="006515B2"/>
    <w:rsid w:val="00652D83"/>
    <w:rsid w:val="00653266"/>
    <w:rsid w:val="006542E6"/>
    <w:rsid w:val="00655F40"/>
    <w:rsid w:val="006568C4"/>
    <w:rsid w:val="00656EFE"/>
    <w:rsid w:val="0066074A"/>
    <w:rsid w:val="00660DCB"/>
    <w:rsid w:val="00663AF4"/>
    <w:rsid w:val="00663DED"/>
    <w:rsid w:val="00664B95"/>
    <w:rsid w:val="00665F2A"/>
    <w:rsid w:val="00665F31"/>
    <w:rsid w:val="00667197"/>
    <w:rsid w:val="00667466"/>
    <w:rsid w:val="00670216"/>
    <w:rsid w:val="006702A2"/>
    <w:rsid w:val="0067042C"/>
    <w:rsid w:val="006709B0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37"/>
    <w:rsid w:val="00675270"/>
    <w:rsid w:val="0067587E"/>
    <w:rsid w:val="00676BB2"/>
    <w:rsid w:val="006775AD"/>
    <w:rsid w:val="00677A73"/>
    <w:rsid w:val="00681411"/>
    <w:rsid w:val="006816D7"/>
    <w:rsid w:val="006841ED"/>
    <w:rsid w:val="00684A73"/>
    <w:rsid w:val="00685CAA"/>
    <w:rsid w:val="00686441"/>
    <w:rsid w:val="0068671B"/>
    <w:rsid w:val="00686797"/>
    <w:rsid w:val="00686F33"/>
    <w:rsid w:val="00687F2A"/>
    <w:rsid w:val="006904A2"/>
    <w:rsid w:val="00690D06"/>
    <w:rsid w:val="00692034"/>
    <w:rsid w:val="0069217D"/>
    <w:rsid w:val="00692962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6F1B"/>
    <w:rsid w:val="006972D2"/>
    <w:rsid w:val="006A0726"/>
    <w:rsid w:val="006A0E60"/>
    <w:rsid w:val="006A0FC7"/>
    <w:rsid w:val="006A1519"/>
    <w:rsid w:val="006A24AC"/>
    <w:rsid w:val="006A380E"/>
    <w:rsid w:val="006A3DC7"/>
    <w:rsid w:val="006A4302"/>
    <w:rsid w:val="006A485D"/>
    <w:rsid w:val="006A6145"/>
    <w:rsid w:val="006A62B5"/>
    <w:rsid w:val="006A7FEA"/>
    <w:rsid w:val="006B037A"/>
    <w:rsid w:val="006B0842"/>
    <w:rsid w:val="006B0BE6"/>
    <w:rsid w:val="006B1C40"/>
    <w:rsid w:val="006B20DA"/>
    <w:rsid w:val="006B2254"/>
    <w:rsid w:val="006B22B7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17DF"/>
    <w:rsid w:val="006C2146"/>
    <w:rsid w:val="006C2601"/>
    <w:rsid w:val="006C3929"/>
    <w:rsid w:val="006C3B11"/>
    <w:rsid w:val="006C3FAF"/>
    <w:rsid w:val="006C4064"/>
    <w:rsid w:val="006C47D7"/>
    <w:rsid w:val="006C4B36"/>
    <w:rsid w:val="006C52D7"/>
    <w:rsid w:val="006C537A"/>
    <w:rsid w:val="006C5FFE"/>
    <w:rsid w:val="006C66F7"/>
    <w:rsid w:val="006C6EA7"/>
    <w:rsid w:val="006C7A94"/>
    <w:rsid w:val="006D1089"/>
    <w:rsid w:val="006D11DF"/>
    <w:rsid w:val="006D29FB"/>
    <w:rsid w:val="006D2EBF"/>
    <w:rsid w:val="006D2F3F"/>
    <w:rsid w:val="006D33AE"/>
    <w:rsid w:val="006D3664"/>
    <w:rsid w:val="006D3912"/>
    <w:rsid w:val="006D4BCB"/>
    <w:rsid w:val="006D598E"/>
    <w:rsid w:val="006D5A4C"/>
    <w:rsid w:val="006D6AF2"/>
    <w:rsid w:val="006D754F"/>
    <w:rsid w:val="006E0A8B"/>
    <w:rsid w:val="006E0DF6"/>
    <w:rsid w:val="006E113F"/>
    <w:rsid w:val="006E1201"/>
    <w:rsid w:val="006E198D"/>
    <w:rsid w:val="006E1D40"/>
    <w:rsid w:val="006E25A6"/>
    <w:rsid w:val="006E2C05"/>
    <w:rsid w:val="006E4BBF"/>
    <w:rsid w:val="006E6C51"/>
    <w:rsid w:val="006E6C8E"/>
    <w:rsid w:val="006E6F12"/>
    <w:rsid w:val="006E771B"/>
    <w:rsid w:val="006E7DAD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B60"/>
    <w:rsid w:val="0070329E"/>
    <w:rsid w:val="00703464"/>
    <w:rsid w:val="00703F07"/>
    <w:rsid w:val="00704218"/>
    <w:rsid w:val="00704329"/>
    <w:rsid w:val="007045C2"/>
    <w:rsid w:val="00705EC9"/>
    <w:rsid w:val="00706786"/>
    <w:rsid w:val="007075A0"/>
    <w:rsid w:val="00707BCC"/>
    <w:rsid w:val="00707FFA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4FA7"/>
    <w:rsid w:val="007150E2"/>
    <w:rsid w:val="00715257"/>
    <w:rsid w:val="00715803"/>
    <w:rsid w:val="00715E95"/>
    <w:rsid w:val="00716038"/>
    <w:rsid w:val="00716C7F"/>
    <w:rsid w:val="00717F19"/>
    <w:rsid w:val="00720C65"/>
    <w:rsid w:val="0072105A"/>
    <w:rsid w:val="00722415"/>
    <w:rsid w:val="00723D5E"/>
    <w:rsid w:val="00723FBC"/>
    <w:rsid w:val="007264D2"/>
    <w:rsid w:val="00727F11"/>
    <w:rsid w:val="00731892"/>
    <w:rsid w:val="007328C4"/>
    <w:rsid w:val="00732B4F"/>
    <w:rsid w:val="00732CE9"/>
    <w:rsid w:val="0073391E"/>
    <w:rsid w:val="00734171"/>
    <w:rsid w:val="0073423A"/>
    <w:rsid w:val="0073551A"/>
    <w:rsid w:val="00735731"/>
    <w:rsid w:val="007358C4"/>
    <w:rsid w:val="00736003"/>
    <w:rsid w:val="0073608E"/>
    <w:rsid w:val="00736BA2"/>
    <w:rsid w:val="00737383"/>
    <w:rsid w:val="007376A2"/>
    <w:rsid w:val="007405E7"/>
    <w:rsid w:val="00740940"/>
    <w:rsid w:val="00740B24"/>
    <w:rsid w:val="00740B84"/>
    <w:rsid w:val="00741709"/>
    <w:rsid w:val="00742994"/>
    <w:rsid w:val="00743D15"/>
    <w:rsid w:val="0074421F"/>
    <w:rsid w:val="0074461C"/>
    <w:rsid w:val="00744FBE"/>
    <w:rsid w:val="0074543D"/>
    <w:rsid w:val="007457BF"/>
    <w:rsid w:val="0074598C"/>
    <w:rsid w:val="00745CFC"/>
    <w:rsid w:val="00745D64"/>
    <w:rsid w:val="00745EC2"/>
    <w:rsid w:val="007465CC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3AFB"/>
    <w:rsid w:val="0075418C"/>
    <w:rsid w:val="00754317"/>
    <w:rsid w:val="00754E98"/>
    <w:rsid w:val="0075529C"/>
    <w:rsid w:val="00756F01"/>
    <w:rsid w:val="00757632"/>
    <w:rsid w:val="0076002C"/>
    <w:rsid w:val="00761358"/>
    <w:rsid w:val="007619EF"/>
    <w:rsid w:val="00761AFB"/>
    <w:rsid w:val="00761B32"/>
    <w:rsid w:val="00761C3D"/>
    <w:rsid w:val="007635E5"/>
    <w:rsid w:val="00763717"/>
    <w:rsid w:val="00763E8D"/>
    <w:rsid w:val="00763F94"/>
    <w:rsid w:val="00764091"/>
    <w:rsid w:val="00765BFB"/>
    <w:rsid w:val="00766959"/>
    <w:rsid w:val="00766BD2"/>
    <w:rsid w:val="00767E17"/>
    <w:rsid w:val="007714DC"/>
    <w:rsid w:val="00772448"/>
    <w:rsid w:val="0077278C"/>
    <w:rsid w:val="007728B2"/>
    <w:rsid w:val="00772EE4"/>
    <w:rsid w:val="00773487"/>
    <w:rsid w:val="007734EC"/>
    <w:rsid w:val="00773B14"/>
    <w:rsid w:val="0077406A"/>
    <w:rsid w:val="00776E2D"/>
    <w:rsid w:val="007773A8"/>
    <w:rsid w:val="00780237"/>
    <w:rsid w:val="007802C6"/>
    <w:rsid w:val="007819B2"/>
    <w:rsid w:val="0078215D"/>
    <w:rsid w:val="00782A7A"/>
    <w:rsid w:val="00782B51"/>
    <w:rsid w:val="00783AEA"/>
    <w:rsid w:val="00783EDF"/>
    <w:rsid w:val="00784F27"/>
    <w:rsid w:val="0078579B"/>
    <w:rsid w:val="00785B45"/>
    <w:rsid w:val="00786281"/>
    <w:rsid w:val="00786FD8"/>
    <w:rsid w:val="0078704B"/>
    <w:rsid w:val="00787EE7"/>
    <w:rsid w:val="00791C67"/>
    <w:rsid w:val="00793D32"/>
    <w:rsid w:val="00794160"/>
    <w:rsid w:val="00794281"/>
    <w:rsid w:val="00794464"/>
    <w:rsid w:val="0079460B"/>
    <w:rsid w:val="00795987"/>
    <w:rsid w:val="007965CB"/>
    <w:rsid w:val="0079660E"/>
    <w:rsid w:val="00797F77"/>
    <w:rsid w:val="007A0521"/>
    <w:rsid w:val="007A0B5D"/>
    <w:rsid w:val="007A15FE"/>
    <w:rsid w:val="007A1995"/>
    <w:rsid w:val="007A1CE4"/>
    <w:rsid w:val="007A2609"/>
    <w:rsid w:val="007A391B"/>
    <w:rsid w:val="007A3EAD"/>
    <w:rsid w:val="007A435F"/>
    <w:rsid w:val="007A483B"/>
    <w:rsid w:val="007A4A33"/>
    <w:rsid w:val="007A4DB8"/>
    <w:rsid w:val="007A4DC0"/>
    <w:rsid w:val="007A5099"/>
    <w:rsid w:val="007A694E"/>
    <w:rsid w:val="007A7810"/>
    <w:rsid w:val="007B04E5"/>
    <w:rsid w:val="007B060B"/>
    <w:rsid w:val="007B0B9F"/>
    <w:rsid w:val="007B112B"/>
    <w:rsid w:val="007B145B"/>
    <w:rsid w:val="007B1C26"/>
    <w:rsid w:val="007B27E3"/>
    <w:rsid w:val="007B3145"/>
    <w:rsid w:val="007B36E6"/>
    <w:rsid w:val="007B45C2"/>
    <w:rsid w:val="007B494C"/>
    <w:rsid w:val="007B56DE"/>
    <w:rsid w:val="007B5A4D"/>
    <w:rsid w:val="007B605D"/>
    <w:rsid w:val="007B6D9F"/>
    <w:rsid w:val="007B7348"/>
    <w:rsid w:val="007B780F"/>
    <w:rsid w:val="007B786D"/>
    <w:rsid w:val="007C1CD6"/>
    <w:rsid w:val="007C1F7C"/>
    <w:rsid w:val="007C3EBE"/>
    <w:rsid w:val="007C4F72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22FA"/>
    <w:rsid w:val="007D28A3"/>
    <w:rsid w:val="007D3045"/>
    <w:rsid w:val="007D3940"/>
    <w:rsid w:val="007D3E39"/>
    <w:rsid w:val="007D3F75"/>
    <w:rsid w:val="007D50B3"/>
    <w:rsid w:val="007D5A7D"/>
    <w:rsid w:val="007D7D03"/>
    <w:rsid w:val="007E068A"/>
    <w:rsid w:val="007E09C2"/>
    <w:rsid w:val="007E16CC"/>
    <w:rsid w:val="007E1A81"/>
    <w:rsid w:val="007E1E7D"/>
    <w:rsid w:val="007E2140"/>
    <w:rsid w:val="007E2262"/>
    <w:rsid w:val="007E243A"/>
    <w:rsid w:val="007E324A"/>
    <w:rsid w:val="007E331B"/>
    <w:rsid w:val="007E3812"/>
    <w:rsid w:val="007E3E0E"/>
    <w:rsid w:val="007E3F6A"/>
    <w:rsid w:val="007E4931"/>
    <w:rsid w:val="007E5BD4"/>
    <w:rsid w:val="007E63B6"/>
    <w:rsid w:val="007E6C03"/>
    <w:rsid w:val="007E7EF1"/>
    <w:rsid w:val="007F04A3"/>
    <w:rsid w:val="007F09D2"/>
    <w:rsid w:val="007F1B5C"/>
    <w:rsid w:val="007F3B99"/>
    <w:rsid w:val="007F3E90"/>
    <w:rsid w:val="007F3F76"/>
    <w:rsid w:val="007F40D0"/>
    <w:rsid w:val="007F6EE0"/>
    <w:rsid w:val="007F73A5"/>
    <w:rsid w:val="007F7905"/>
    <w:rsid w:val="007F7C85"/>
    <w:rsid w:val="00800868"/>
    <w:rsid w:val="00800CA9"/>
    <w:rsid w:val="00801159"/>
    <w:rsid w:val="00801A44"/>
    <w:rsid w:val="00802765"/>
    <w:rsid w:val="00802C3F"/>
    <w:rsid w:val="008035E0"/>
    <w:rsid w:val="008038F7"/>
    <w:rsid w:val="00803C79"/>
    <w:rsid w:val="00803DE6"/>
    <w:rsid w:val="00804226"/>
    <w:rsid w:val="008056E5"/>
    <w:rsid w:val="008059D7"/>
    <w:rsid w:val="00806435"/>
    <w:rsid w:val="008071E0"/>
    <w:rsid w:val="00807495"/>
    <w:rsid w:val="008109AB"/>
    <w:rsid w:val="008116B1"/>
    <w:rsid w:val="008122A2"/>
    <w:rsid w:val="008122E0"/>
    <w:rsid w:val="008124DE"/>
    <w:rsid w:val="008134C2"/>
    <w:rsid w:val="00813A44"/>
    <w:rsid w:val="0081412B"/>
    <w:rsid w:val="008141DD"/>
    <w:rsid w:val="00814AE8"/>
    <w:rsid w:val="0081501D"/>
    <w:rsid w:val="0081554A"/>
    <w:rsid w:val="008157FF"/>
    <w:rsid w:val="008168B4"/>
    <w:rsid w:val="00816C09"/>
    <w:rsid w:val="00816EFC"/>
    <w:rsid w:val="008200B4"/>
    <w:rsid w:val="00820424"/>
    <w:rsid w:val="00820494"/>
    <w:rsid w:val="008205E9"/>
    <w:rsid w:val="008207BE"/>
    <w:rsid w:val="008213BD"/>
    <w:rsid w:val="008213E7"/>
    <w:rsid w:val="008225B4"/>
    <w:rsid w:val="00822CCF"/>
    <w:rsid w:val="00823F8B"/>
    <w:rsid w:val="0082546A"/>
    <w:rsid w:val="0082550F"/>
    <w:rsid w:val="00826274"/>
    <w:rsid w:val="00826B28"/>
    <w:rsid w:val="00826BB2"/>
    <w:rsid w:val="00826F3A"/>
    <w:rsid w:val="008278D8"/>
    <w:rsid w:val="00827B92"/>
    <w:rsid w:val="00831258"/>
    <w:rsid w:val="00832A6E"/>
    <w:rsid w:val="0083309B"/>
    <w:rsid w:val="00833173"/>
    <w:rsid w:val="00833554"/>
    <w:rsid w:val="008351FA"/>
    <w:rsid w:val="00835A55"/>
    <w:rsid w:val="008364F6"/>
    <w:rsid w:val="008367C3"/>
    <w:rsid w:val="008373E6"/>
    <w:rsid w:val="0084041F"/>
    <w:rsid w:val="00840435"/>
    <w:rsid w:val="008406A8"/>
    <w:rsid w:val="00840F99"/>
    <w:rsid w:val="00841263"/>
    <w:rsid w:val="0084262F"/>
    <w:rsid w:val="00842784"/>
    <w:rsid w:val="008432C2"/>
    <w:rsid w:val="008440A1"/>
    <w:rsid w:val="008442FC"/>
    <w:rsid w:val="00844E7C"/>
    <w:rsid w:val="0084602A"/>
    <w:rsid w:val="0084643E"/>
    <w:rsid w:val="00847961"/>
    <w:rsid w:val="00847D8A"/>
    <w:rsid w:val="00847DB1"/>
    <w:rsid w:val="00850820"/>
    <w:rsid w:val="008518A0"/>
    <w:rsid w:val="00851A5B"/>
    <w:rsid w:val="00852542"/>
    <w:rsid w:val="008526B1"/>
    <w:rsid w:val="008536B2"/>
    <w:rsid w:val="00853D71"/>
    <w:rsid w:val="00853EFF"/>
    <w:rsid w:val="00854258"/>
    <w:rsid w:val="00854CB5"/>
    <w:rsid w:val="0085577A"/>
    <w:rsid w:val="00856656"/>
    <w:rsid w:val="00856AAE"/>
    <w:rsid w:val="008574C7"/>
    <w:rsid w:val="00860504"/>
    <w:rsid w:val="00860960"/>
    <w:rsid w:val="0086175A"/>
    <w:rsid w:val="00861C28"/>
    <w:rsid w:val="00861D9C"/>
    <w:rsid w:val="00862648"/>
    <w:rsid w:val="00862902"/>
    <w:rsid w:val="00862D86"/>
    <w:rsid w:val="008635E4"/>
    <w:rsid w:val="00863A8A"/>
    <w:rsid w:val="00863F89"/>
    <w:rsid w:val="0086412B"/>
    <w:rsid w:val="00864158"/>
    <w:rsid w:val="008643F5"/>
    <w:rsid w:val="0086470A"/>
    <w:rsid w:val="00865A49"/>
    <w:rsid w:val="008661B1"/>
    <w:rsid w:val="00866722"/>
    <w:rsid w:val="00866B36"/>
    <w:rsid w:val="0086720A"/>
    <w:rsid w:val="00867359"/>
    <w:rsid w:val="00867572"/>
    <w:rsid w:val="0087082C"/>
    <w:rsid w:val="00870EA3"/>
    <w:rsid w:val="00870FC4"/>
    <w:rsid w:val="008711B5"/>
    <w:rsid w:val="0087159F"/>
    <w:rsid w:val="00871D04"/>
    <w:rsid w:val="00872978"/>
    <w:rsid w:val="0087307D"/>
    <w:rsid w:val="00873B14"/>
    <w:rsid w:val="0087423F"/>
    <w:rsid w:val="0087474C"/>
    <w:rsid w:val="00874F60"/>
    <w:rsid w:val="008758FF"/>
    <w:rsid w:val="00875F60"/>
    <w:rsid w:val="008779CD"/>
    <w:rsid w:val="008800CF"/>
    <w:rsid w:val="008802AF"/>
    <w:rsid w:val="00880843"/>
    <w:rsid w:val="00880F50"/>
    <w:rsid w:val="0088253E"/>
    <w:rsid w:val="0088352F"/>
    <w:rsid w:val="00883C39"/>
    <w:rsid w:val="008845E3"/>
    <w:rsid w:val="008850B1"/>
    <w:rsid w:val="008850FD"/>
    <w:rsid w:val="0088590F"/>
    <w:rsid w:val="008859C2"/>
    <w:rsid w:val="00886549"/>
    <w:rsid w:val="00886E91"/>
    <w:rsid w:val="00887B66"/>
    <w:rsid w:val="00887E51"/>
    <w:rsid w:val="00890001"/>
    <w:rsid w:val="008904AA"/>
    <w:rsid w:val="00891372"/>
    <w:rsid w:val="008925E9"/>
    <w:rsid w:val="008926F0"/>
    <w:rsid w:val="00892A22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01C0"/>
    <w:rsid w:val="008A056F"/>
    <w:rsid w:val="008A20AA"/>
    <w:rsid w:val="008A2199"/>
    <w:rsid w:val="008A21AA"/>
    <w:rsid w:val="008A21DD"/>
    <w:rsid w:val="008A3155"/>
    <w:rsid w:val="008A35A5"/>
    <w:rsid w:val="008A39B3"/>
    <w:rsid w:val="008A3E00"/>
    <w:rsid w:val="008A5958"/>
    <w:rsid w:val="008A5F60"/>
    <w:rsid w:val="008A6391"/>
    <w:rsid w:val="008A6AD3"/>
    <w:rsid w:val="008A6BCC"/>
    <w:rsid w:val="008A7C47"/>
    <w:rsid w:val="008A7F33"/>
    <w:rsid w:val="008B01D9"/>
    <w:rsid w:val="008B0235"/>
    <w:rsid w:val="008B048C"/>
    <w:rsid w:val="008B0E4B"/>
    <w:rsid w:val="008B167C"/>
    <w:rsid w:val="008B20C0"/>
    <w:rsid w:val="008B23C4"/>
    <w:rsid w:val="008B2454"/>
    <w:rsid w:val="008B38D8"/>
    <w:rsid w:val="008B5C92"/>
    <w:rsid w:val="008B745B"/>
    <w:rsid w:val="008B76BF"/>
    <w:rsid w:val="008B7FD4"/>
    <w:rsid w:val="008C05DC"/>
    <w:rsid w:val="008C07CC"/>
    <w:rsid w:val="008C0937"/>
    <w:rsid w:val="008C0D53"/>
    <w:rsid w:val="008C1550"/>
    <w:rsid w:val="008C24F7"/>
    <w:rsid w:val="008C261F"/>
    <w:rsid w:val="008C3577"/>
    <w:rsid w:val="008C3ED1"/>
    <w:rsid w:val="008C3FD8"/>
    <w:rsid w:val="008C46B6"/>
    <w:rsid w:val="008C495F"/>
    <w:rsid w:val="008C4CB5"/>
    <w:rsid w:val="008C504E"/>
    <w:rsid w:val="008C5AA6"/>
    <w:rsid w:val="008C5E2E"/>
    <w:rsid w:val="008C5F96"/>
    <w:rsid w:val="008C5FDC"/>
    <w:rsid w:val="008C6351"/>
    <w:rsid w:val="008C7981"/>
    <w:rsid w:val="008D0C1F"/>
    <w:rsid w:val="008D1E1D"/>
    <w:rsid w:val="008D258A"/>
    <w:rsid w:val="008D2839"/>
    <w:rsid w:val="008D2B2C"/>
    <w:rsid w:val="008D3AB9"/>
    <w:rsid w:val="008D3FB1"/>
    <w:rsid w:val="008D402B"/>
    <w:rsid w:val="008D42AE"/>
    <w:rsid w:val="008D63D6"/>
    <w:rsid w:val="008D6DCD"/>
    <w:rsid w:val="008E01B1"/>
    <w:rsid w:val="008E150B"/>
    <w:rsid w:val="008E22AA"/>
    <w:rsid w:val="008E22F4"/>
    <w:rsid w:val="008E3032"/>
    <w:rsid w:val="008E35E0"/>
    <w:rsid w:val="008E371D"/>
    <w:rsid w:val="008E3802"/>
    <w:rsid w:val="008E3C40"/>
    <w:rsid w:val="008E5880"/>
    <w:rsid w:val="008E6503"/>
    <w:rsid w:val="008E6BDD"/>
    <w:rsid w:val="008F0184"/>
    <w:rsid w:val="008F0359"/>
    <w:rsid w:val="008F0B23"/>
    <w:rsid w:val="008F1DE8"/>
    <w:rsid w:val="008F2ADD"/>
    <w:rsid w:val="008F2D79"/>
    <w:rsid w:val="008F3B76"/>
    <w:rsid w:val="008F3E52"/>
    <w:rsid w:val="008F3EB3"/>
    <w:rsid w:val="008F40BA"/>
    <w:rsid w:val="008F40F3"/>
    <w:rsid w:val="008F46B9"/>
    <w:rsid w:val="008F4F35"/>
    <w:rsid w:val="008F65C2"/>
    <w:rsid w:val="0090010C"/>
    <w:rsid w:val="00900D6C"/>
    <w:rsid w:val="00901541"/>
    <w:rsid w:val="009030A3"/>
    <w:rsid w:val="009030E3"/>
    <w:rsid w:val="0090361A"/>
    <w:rsid w:val="009036B6"/>
    <w:rsid w:val="00904309"/>
    <w:rsid w:val="00905572"/>
    <w:rsid w:val="009058AA"/>
    <w:rsid w:val="009058F7"/>
    <w:rsid w:val="009059DD"/>
    <w:rsid w:val="00905A5A"/>
    <w:rsid w:val="00906894"/>
    <w:rsid w:val="00906E38"/>
    <w:rsid w:val="00906FA7"/>
    <w:rsid w:val="009079C8"/>
    <w:rsid w:val="00910310"/>
    <w:rsid w:val="00910529"/>
    <w:rsid w:val="0091326C"/>
    <w:rsid w:val="009133DD"/>
    <w:rsid w:val="00913491"/>
    <w:rsid w:val="0091399C"/>
    <w:rsid w:val="0091411B"/>
    <w:rsid w:val="0091426E"/>
    <w:rsid w:val="009142E4"/>
    <w:rsid w:val="009151FD"/>
    <w:rsid w:val="009155D5"/>
    <w:rsid w:val="00915A7D"/>
    <w:rsid w:val="00917C06"/>
    <w:rsid w:val="00917C45"/>
    <w:rsid w:val="0092007A"/>
    <w:rsid w:val="00920479"/>
    <w:rsid w:val="00920881"/>
    <w:rsid w:val="00920C40"/>
    <w:rsid w:val="00921A0F"/>
    <w:rsid w:val="00922EA2"/>
    <w:rsid w:val="00923175"/>
    <w:rsid w:val="009238E6"/>
    <w:rsid w:val="009249D5"/>
    <w:rsid w:val="00925429"/>
    <w:rsid w:val="00925E28"/>
    <w:rsid w:val="00925EBA"/>
    <w:rsid w:val="009266FD"/>
    <w:rsid w:val="0092686D"/>
    <w:rsid w:val="0092710E"/>
    <w:rsid w:val="00927204"/>
    <w:rsid w:val="0093020F"/>
    <w:rsid w:val="009303DE"/>
    <w:rsid w:val="00933800"/>
    <w:rsid w:val="00933861"/>
    <w:rsid w:val="00934AB1"/>
    <w:rsid w:val="009355F1"/>
    <w:rsid w:val="00935955"/>
    <w:rsid w:val="00935B01"/>
    <w:rsid w:val="009360FD"/>
    <w:rsid w:val="00936F58"/>
    <w:rsid w:val="0093706F"/>
    <w:rsid w:val="0094089D"/>
    <w:rsid w:val="00941CE9"/>
    <w:rsid w:val="00941F40"/>
    <w:rsid w:val="00945234"/>
    <w:rsid w:val="009454D7"/>
    <w:rsid w:val="00945993"/>
    <w:rsid w:val="00945ACF"/>
    <w:rsid w:val="00945E96"/>
    <w:rsid w:val="00945FFC"/>
    <w:rsid w:val="00946116"/>
    <w:rsid w:val="00946D97"/>
    <w:rsid w:val="00947DCA"/>
    <w:rsid w:val="00947EF7"/>
    <w:rsid w:val="0095004A"/>
    <w:rsid w:val="00950970"/>
    <w:rsid w:val="00950FA8"/>
    <w:rsid w:val="009526BD"/>
    <w:rsid w:val="00952F8A"/>
    <w:rsid w:val="009533F0"/>
    <w:rsid w:val="009536B8"/>
    <w:rsid w:val="00953D39"/>
    <w:rsid w:val="00955FDB"/>
    <w:rsid w:val="00960D75"/>
    <w:rsid w:val="00962804"/>
    <w:rsid w:val="009641AB"/>
    <w:rsid w:val="009645D9"/>
    <w:rsid w:val="0096472F"/>
    <w:rsid w:val="00964DA3"/>
    <w:rsid w:val="009658D0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674"/>
    <w:rsid w:val="009736AD"/>
    <w:rsid w:val="00973CDC"/>
    <w:rsid w:val="00974FA3"/>
    <w:rsid w:val="00975006"/>
    <w:rsid w:val="00975073"/>
    <w:rsid w:val="009753D5"/>
    <w:rsid w:val="00975793"/>
    <w:rsid w:val="00975E6A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3EF"/>
    <w:rsid w:val="0098252B"/>
    <w:rsid w:val="00982A14"/>
    <w:rsid w:val="00982BE7"/>
    <w:rsid w:val="00982D43"/>
    <w:rsid w:val="00983039"/>
    <w:rsid w:val="0098308A"/>
    <w:rsid w:val="00983340"/>
    <w:rsid w:val="009834DC"/>
    <w:rsid w:val="00983FF2"/>
    <w:rsid w:val="00984541"/>
    <w:rsid w:val="00984B68"/>
    <w:rsid w:val="0098677B"/>
    <w:rsid w:val="00986B07"/>
    <w:rsid w:val="00987659"/>
    <w:rsid w:val="00987F75"/>
    <w:rsid w:val="00990048"/>
    <w:rsid w:val="009906F6"/>
    <w:rsid w:val="00990BE2"/>
    <w:rsid w:val="00990EFB"/>
    <w:rsid w:val="009911E4"/>
    <w:rsid w:val="00992DAA"/>
    <w:rsid w:val="00993005"/>
    <w:rsid w:val="00994A3A"/>
    <w:rsid w:val="00994A9D"/>
    <w:rsid w:val="00994FB7"/>
    <w:rsid w:val="00995AF0"/>
    <w:rsid w:val="00996A9E"/>
    <w:rsid w:val="00997190"/>
    <w:rsid w:val="00997216"/>
    <w:rsid w:val="00997A12"/>
    <w:rsid w:val="009A00A8"/>
    <w:rsid w:val="009A0671"/>
    <w:rsid w:val="009A0C76"/>
    <w:rsid w:val="009A0EB6"/>
    <w:rsid w:val="009A138B"/>
    <w:rsid w:val="009A15F6"/>
    <w:rsid w:val="009A1852"/>
    <w:rsid w:val="009A1B3F"/>
    <w:rsid w:val="009A1EB7"/>
    <w:rsid w:val="009A26AD"/>
    <w:rsid w:val="009A2A80"/>
    <w:rsid w:val="009A2FC8"/>
    <w:rsid w:val="009A3796"/>
    <w:rsid w:val="009A3D69"/>
    <w:rsid w:val="009A3E1E"/>
    <w:rsid w:val="009A3F03"/>
    <w:rsid w:val="009A3FB0"/>
    <w:rsid w:val="009A40FE"/>
    <w:rsid w:val="009A5204"/>
    <w:rsid w:val="009A5EEC"/>
    <w:rsid w:val="009A63C7"/>
    <w:rsid w:val="009A675F"/>
    <w:rsid w:val="009A6959"/>
    <w:rsid w:val="009A6CF1"/>
    <w:rsid w:val="009A7713"/>
    <w:rsid w:val="009A778B"/>
    <w:rsid w:val="009A7CBE"/>
    <w:rsid w:val="009B06CD"/>
    <w:rsid w:val="009B0970"/>
    <w:rsid w:val="009B0C34"/>
    <w:rsid w:val="009B1331"/>
    <w:rsid w:val="009B1619"/>
    <w:rsid w:val="009B33AC"/>
    <w:rsid w:val="009B3A58"/>
    <w:rsid w:val="009B4AA2"/>
    <w:rsid w:val="009B5647"/>
    <w:rsid w:val="009B5D12"/>
    <w:rsid w:val="009B5FA1"/>
    <w:rsid w:val="009B6D16"/>
    <w:rsid w:val="009B779F"/>
    <w:rsid w:val="009B78B1"/>
    <w:rsid w:val="009B7F03"/>
    <w:rsid w:val="009B7F1E"/>
    <w:rsid w:val="009C0192"/>
    <w:rsid w:val="009C03BC"/>
    <w:rsid w:val="009C0AC9"/>
    <w:rsid w:val="009C0D1D"/>
    <w:rsid w:val="009C0E5A"/>
    <w:rsid w:val="009C0E7C"/>
    <w:rsid w:val="009C1C22"/>
    <w:rsid w:val="009C2637"/>
    <w:rsid w:val="009C36EC"/>
    <w:rsid w:val="009C4097"/>
    <w:rsid w:val="009C42A7"/>
    <w:rsid w:val="009C5877"/>
    <w:rsid w:val="009C5CAF"/>
    <w:rsid w:val="009C7058"/>
    <w:rsid w:val="009C70E5"/>
    <w:rsid w:val="009C7EC9"/>
    <w:rsid w:val="009D0CAE"/>
    <w:rsid w:val="009D0EE7"/>
    <w:rsid w:val="009D2202"/>
    <w:rsid w:val="009D2875"/>
    <w:rsid w:val="009D3367"/>
    <w:rsid w:val="009D3584"/>
    <w:rsid w:val="009D3747"/>
    <w:rsid w:val="009D42F0"/>
    <w:rsid w:val="009D4654"/>
    <w:rsid w:val="009D5B1F"/>
    <w:rsid w:val="009D6794"/>
    <w:rsid w:val="009D68C0"/>
    <w:rsid w:val="009D6FE2"/>
    <w:rsid w:val="009D7471"/>
    <w:rsid w:val="009D7790"/>
    <w:rsid w:val="009D7CFE"/>
    <w:rsid w:val="009E082E"/>
    <w:rsid w:val="009E0D5D"/>
    <w:rsid w:val="009E1CAB"/>
    <w:rsid w:val="009E2316"/>
    <w:rsid w:val="009E23F7"/>
    <w:rsid w:val="009E3483"/>
    <w:rsid w:val="009E3BD4"/>
    <w:rsid w:val="009E46A7"/>
    <w:rsid w:val="009E51BB"/>
    <w:rsid w:val="009E560E"/>
    <w:rsid w:val="009E5D29"/>
    <w:rsid w:val="009E728D"/>
    <w:rsid w:val="009E773E"/>
    <w:rsid w:val="009E7DE4"/>
    <w:rsid w:val="009F0915"/>
    <w:rsid w:val="009F0F5A"/>
    <w:rsid w:val="009F1709"/>
    <w:rsid w:val="009F1E20"/>
    <w:rsid w:val="009F3A95"/>
    <w:rsid w:val="009F47B8"/>
    <w:rsid w:val="009F502C"/>
    <w:rsid w:val="009F67E1"/>
    <w:rsid w:val="009F780B"/>
    <w:rsid w:val="009F7C47"/>
    <w:rsid w:val="00A016A7"/>
    <w:rsid w:val="00A01C7A"/>
    <w:rsid w:val="00A027E9"/>
    <w:rsid w:val="00A02868"/>
    <w:rsid w:val="00A02AFD"/>
    <w:rsid w:val="00A0387C"/>
    <w:rsid w:val="00A04544"/>
    <w:rsid w:val="00A04587"/>
    <w:rsid w:val="00A04FF7"/>
    <w:rsid w:val="00A05594"/>
    <w:rsid w:val="00A06260"/>
    <w:rsid w:val="00A101DA"/>
    <w:rsid w:val="00A12194"/>
    <w:rsid w:val="00A136D6"/>
    <w:rsid w:val="00A13AEE"/>
    <w:rsid w:val="00A13FE1"/>
    <w:rsid w:val="00A14710"/>
    <w:rsid w:val="00A15352"/>
    <w:rsid w:val="00A1634B"/>
    <w:rsid w:val="00A16949"/>
    <w:rsid w:val="00A16AA2"/>
    <w:rsid w:val="00A17DD2"/>
    <w:rsid w:val="00A200DC"/>
    <w:rsid w:val="00A21CFF"/>
    <w:rsid w:val="00A221B3"/>
    <w:rsid w:val="00A234A9"/>
    <w:rsid w:val="00A2381F"/>
    <w:rsid w:val="00A247B8"/>
    <w:rsid w:val="00A24FCD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792"/>
    <w:rsid w:val="00A30C81"/>
    <w:rsid w:val="00A3190F"/>
    <w:rsid w:val="00A31BEA"/>
    <w:rsid w:val="00A31D99"/>
    <w:rsid w:val="00A329C7"/>
    <w:rsid w:val="00A330D5"/>
    <w:rsid w:val="00A33273"/>
    <w:rsid w:val="00A33E85"/>
    <w:rsid w:val="00A34B6C"/>
    <w:rsid w:val="00A34F20"/>
    <w:rsid w:val="00A357D4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3C9D"/>
    <w:rsid w:val="00A44B5E"/>
    <w:rsid w:val="00A44BF6"/>
    <w:rsid w:val="00A44C6D"/>
    <w:rsid w:val="00A4608E"/>
    <w:rsid w:val="00A4687D"/>
    <w:rsid w:val="00A476E9"/>
    <w:rsid w:val="00A47905"/>
    <w:rsid w:val="00A506B9"/>
    <w:rsid w:val="00A51B8B"/>
    <w:rsid w:val="00A52CF8"/>
    <w:rsid w:val="00A53978"/>
    <w:rsid w:val="00A55EFE"/>
    <w:rsid w:val="00A56451"/>
    <w:rsid w:val="00A56660"/>
    <w:rsid w:val="00A57211"/>
    <w:rsid w:val="00A60756"/>
    <w:rsid w:val="00A60C5D"/>
    <w:rsid w:val="00A6128D"/>
    <w:rsid w:val="00A61496"/>
    <w:rsid w:val="00A614D3"/>
    <w:rsid w:val="00A61573"/>
    <w:rsid w:val="00A6172B"/>
    <w:rsid w:val="00A620FF"/>
    <w:rsid w:val="00A621E1"/>
    <w:rsid w:val="00A62EEB"/>
    <w:rsid w:val="00A63846"/>
    <w:rsid w:val="00A63884"/>
    <w:rsid w:val="00A65796"/>
    <w:rsid w:val="00A666AA"/>
    <w:rsid w:val="00A66E3C"/>
    <w:rsid w:val="00A672FA"/>
    <w:rsid w:val="00A6749E"/>
    <w:rsid w:val="00A67FFC"/>
    <w:rsid w:val="00A71386"/>
    <w:rsid w:val="00A7151E"/>
    <w:rsid w:val="00A72016"/>
    <w:rsid w:val="00A74FD4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562"/>
    <w:rsid w:val="00A80792"/>
    <w:rsid w:val="00A8079D"/>
    <w:rsid w:val="00A80CDE"/>
    <w:rsid w:val="00A80E6E"/>
    <w:rsid w:val="00A818DC"/>
    <w:rsid w:val="00A821E6"/>
    <w:rsid w:val="00A82C83"/>
    <w:rsid w:val="00A82CF0"/>
    <w:rsid w:val="00A833FC"/>
    <w:rsid w:val="00A840D4"/>
    <w:rsid w:val="00A8473D"/>
    <w:rsid w:val="00A848FC"/>
    <w:rsid w:val="00A84C32"/>
    <w:rsid w:val="00A85BA6"/>
    <w:rsid w:val="00A85D84"/>
    <w:rsid w:val="00A86002"/>
    <w:rsid w:val="00A86603"/>
    <w:rsid w:val="00A86E2C"/>
    <w:rsid w:val="00A86EC1"/>
    <w:rsid w:val="00A86F90"/>
    <w:rsid w:val="00A90C33"/>
    <w:rsid w:val="00A918D8"/>
    <w:rsid w:val="00A91B9A"/>
    <w:rsid w:val="00A92645"/>
    <w:rsid w:val="00A9280C"/>
    <w:rsid w:val="00A93569"/>
    <w:rsid w:val="00A93587"/>
    <w:rsid w:val="00A9358B"/>
    <w:rsid w:val="00A94BF0"/>
    <w:rsid w:val="00A9533B"/>
    <w:rsid w:val="00A957C5"/>
    <w:rsid w:val="00A96994"/>
    <w:rsid w:val="00A96E73"/>
    <w:rsid w:val="00A97959"/>
    <w:rsid w:val="00A97CE4"/>
    <w:rsid w:val="00AA00F8"/>
    <w:rsid w:val="00AA0A50"/>
    <w:rsid w:val="00AA0B2D"/>
    <w:rsid w:val="00AA1045"/>
    <w:rsid w:val="00AA1120"/>
    <w:rsid w:val="00AA1B03"/>
    <w:rsid w:val="00AA28B1"/>
    <w:rsid w:val="00AA2FE5"/>
    <w:rsid w:val="00AA3880"/>
    <w:rsid w:val="00AA419A"/>
    <w:rsid w:val="00AA4678"/>
    <w:rsid w:val="00AA49B2"/>
    <w:rsid w:val="00AA4BB9"/>
    <w:rsid w:val="00AA4C2E"/>
    <w:rsid w:val="00AA5051"/>
    <w:rsid w:val="00AA5981"/>
    <w:rsid w:val="00AA6A34"/>
    <w:rsid w:val="00AB0742"/>
    <w:rsid w:val="00AB0B4C"/>
    <w:rsid w:val="00AB1595"/>
    <w:rsid w:val="00AB187C"/>
    <w:rsid w:val="00AB2D6D"/>
    <w:rsid w:val="00AB3191"/>
    <w:rsid w:val="00AB388F"/>
    <w:rsid w:val="00AB3B7D"/>
    <w:rsid w:val="00AB48F1"/>
    <w:rsid w:val="00AB4C10"/>
    <w:rsid w:val="00AB4CCF"/>
    <w:rsid w:val="00AB5699"/>
    <w:rsid w:val="00AB7D5B"/>
    <w:rsid w:val="00AC0E25"/>
    <w:rsid w:val="00AC169A"/>
    <w:rsid w:val="00AC17A7"/>
    <w:rsid w:val="00AC1F3D"/>
    <w:rsid w:val="00AC2579"/>
    <w:rsid w:val="00AC39EB"/>
    <w:rsid w:val="00AC3A35"/>
    <w:rsid w:val="00AC3CBD"/>
    <w:rsid w:val="00AC4515"/>
    <w:rsid w:val="00AC451A"/>
    <w:rsid w:val="00AC4D3F"/>
    <w:rsid w:val="00AC4F05"/>
    <w:rsid w:val="00AC5B50"/>
    <w:rsid w:val="00AC5F9C"/>
    <w:rsid w:val="00AC7A27"/>
    <w:rsid w:val="00AC7AE1"/>
    <w:rsid w:val="00AC7E2C"/>
    <w:rsid w:val="00AC7E66"/>
    <w:rsid w:val="00AD0979"/>
    <w:rsid w:val="00AD2587"/>
    <w:rsid w:val="00AD2804"/>
    <w:rsid w:val="00AD2914"/>
    <w:rsid w:val="00AD2C22"/>
    <w:rsid w:val="00AD2E65"/>
    <w:rsid w:val="00AD3F8E"/>
    <w:rsid w:val="00AD539E"/>
    <w:rsid w:val="00AD58D1"/>
    <w:rsid w:val="00AD5B02"/>
    <w:rsid w:val="00AD6F2B"/>
    <w:rsid w:val="00AD7663"/>
    <w:rsid w:val="00AE0151"/>
    <w:rsid w:val="00AE2B81"/>
    <w:rsid w:val="00AE3D60"/>
    <w:rsid w:val="00AE4FFC"/>
    <w:rsid w:val="00AE5885"/>
    <w:rsid w:val="00AE59B2"/>
    <w:rsid w:val="00AE61BB"/>
    <w:rsid w:val="00AE63DC"/>
    <w:rsid w:val="00AE64D2"/>
    <w:rsid w:val="00AE68AC"/>
    <w:rsid w:val="00AE6A8E"/>
    <w:rsid w:val="00AF032B"/>
    <w:rsid w:val="00AF0FDF"/>
    <w:rsid w:val="00AF1D9C"/>
    <w:rsid w:val="00AF2CFE"/>
    <w:rsid w:val="00AF3629"/>
    <w:rsid w:val="00AF3707"/>
    <w:rsid w:val="00AF483F"/>
    <w:rsid w:val="00AF4B4A"/>
    <w:rsid w:val="00AF55CC"/>
    <w:rsid w:val="00AF6D29"/>
    <w:rsid w:val="00AF6E04"/>
    <w:rsid w:val="00AF7050"/>
    <w:rsid w:val="00AF74B8"/>
    <w:rsid w:val="00AF7F60"/>
    <w:rsid w:val="00B00A19"/>
    <w:rsid w:val="00B02266"/>
    <w:rsid w:val="00B0283C"/>
    <w:rsid w:val="00B0288C"/>
    <w:rsid w:val="00B02B74"/>
    <w:rsid w:val="00B03209"/>
    <w:rsid w:val="00B035C0"/>
    <w:rsid w:val="00B04648"/>
    <w:rsid w:val="00B04709"/>
    <w:rsid w:val="00B057AD"/>
    <w:rsid w:val="00B05B6D"/>
    <w:rsid w:val="00B05C09"/>
    <w:rsid w:val="00B067F0"/>
    <w:rsid w:val="00B06807"/>
    <w:rsid w:val="00B06BC5"/>
    <w:rsid w:val="00B06D0E"/>
    <w:rsid w:val="00B06D28"/>
    <w:rsid w:val="00B06F01"/>
    <w:rsid w:val="00B07009"/>
    <w:rsid w:val="00B07E27"/>
    <w:rsid w:val="00B07F51"/>
    <w:rsid w:val="00B10489"/>
    <w:rsid w:val="00B108DC"/>
    <w:rsid w:val="00B10EDE"/>
    <w:rsid w:val="00B110BF"/>
    <w:rsid w:val="00B11658"/>
    <w:rsid w:val="00B1213C"/>
    <w:rsid w:val="00B1222E"/>
    <w:rsid w:val="00B12CC3"/>
    <w:rsid w:val="00B12F1C"/>
    <w:rsid w:val="00B1431F"/>
    <w:rsid w:val="00B15097"/>
    <w:rsid w:val="00B1696B"/>
    <w:rsid w:val="00B16993"/>
    <w:rsid w:val="00B174EE"/>
    <w:rsid w:val="00B17A0C"/>
    <w:rsid w:val="00B17C01"/>
    <w:rsid w:val="00B20955"/>
    <w:rsid w:val="00B21B33"/>
    <w:rsid w:val="00B227FF"/>
    <w:rsid w:val="00B22966"/>
    <w:rsid w:val="00B22C3D"/>
    <w:rsid w:val="00B22D42"/>
    <w:rsid w:val="00B23058"/>
    <w:rsid w:val="00B246C9"/>
    <w:rsid w:val="00B24D6C"/>
    <w:rsid w:val="00B256AE"/>
    <w:rsid w:val="00B25C47"/>
    <w:rsid w:val="00B27984"/>
    <w:rsid w:val="00B3057D"/>
    <w:rsid w:val="00B31243"/>
    <w:rsid w:val="00B34538"/>
    <w:rsid w:val="00B34550"/>
    <w:rsid w:val="00B34DC8"/>
    <w:rsid w:val="00B34F2C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3D4"/>
    <w:rsid w:val="00B43CC4"/>
    <w:rsid w:val="00B4497D"/>
    <w:rsid w:val="00B44B3C"/>
    <w:rsid w:val="00B44C67"/>
    <w:rsid w:val="00B46144"/>
    <w:rsid w:val="00B464FD"/>
    <w:rsid w:val="00B46AF9"/>
    <w:rsid w:val="00B47B6A"/>
    <w:rsid w:val="00B503BD"/>
    <w:rsid w:val="00B511EB"/>
    <w:rsid w:val="00B518C0"/>
    <w:rsid w:val="00B51D2C"/>
    <w:rsid w:val="00B5204F"/>
    <w:rsid w:val="00B523EC"/>
    <w:rsid w:val="00B52426"/>
    <w:rsid w:val="00B536D8"/>
    <w:rsid w:val="00B541CC"/>
    <w:rsid w:val="00B548D8"/>
    <w:rsid w:val="00B556F8"/>
    <w:rsid w:val="00B565B3"/>
    <w:rsid w:val="00B56D6D"/>
    <w:rsid w:val="00B5729A"/>
    <w:rsid w:val="00B57A58"/>
    <w:rsid w:val="00B57A59"/>
    <w:rsid w:val="00B605BB"/>
    <w:rsid w:val="00B60AB9"/>
    <w:rsid w:val="00B61197"/>
    <w:rsid w:val="00B61DDC"/>
    <w:rsid w:val="00B62B27"/>
    <w:rsid w:val="00B630BB"/>
    <w:rsid w:val="00B630FC"/>
    <w:rsid w:val="00B63A7E"/>
    <w:rsid w:val="00B63AE7"/>
    <w:rsid w:val="00B64455"/>
    <w:rsid w:val="00B644F9"/>
    <w:rsid w:val="00B645DA"/>
    <w:rsid w:val="00B663BA"/>
    <w:rsid w:val="00B67603"/>
    <w:rsid w:val="00B6768D"/>
    <w:rsid w:val="00B67AF3"/>
    <w:rsid w:val="00B67BE6"/>
    <w:rsid w:val="00B67CD3"/>
    <w:rsid w:val="00B67E4A"/>
    <w:rsid w:val="00B708DA"/>
    <w:rsid w:val="00B70D43"/>
    <w:rsid w:val="00B71289"/>
    <w:rsid w:val="00B7183A"/>
    <w:rsid w:val="00B7341D"/>
    <w:rsid w:val="00B73EE3"/>
    <w:rsid w:val="00B7462F"/>
    <w:rsid w:val="00B74B6B"/>
    <w:rsid w:val="00B75217"/>
    <w:rsid w:val="00B75389"/>
    <w:rsid w:val="00B7596A"/>
    <w:rsid w:val="00B75B6F"/>
    <w:rsid w:val="00B776C4"/>
    <w:rsid w:val="00B77A9C"/>
    <w:rsid w:val="00B8076C"/>
    <w:rsid w:val="00B80ACF"/>
    <w:rsid w:val="00B8110E"/>
    <w:rsid w:val="00B8218F"/>
    <w:rsid w:val="00B82A05"/>
    <w:rsid w:val="00B846EF"/>
    <w:rsid w:val="00B84C00"/>
    <w:rsid w:val="00B878D2"/>
    <w:rsid w:val="00B9008B"/>
    <w:rsid w:val="00B90826"/>
    <w:rsid w:val="00B9091E"/>
    <w:rsid w:val="00B924BD"/>
    <w:rsid w:val="00B926C9"/>
    <w:rsid w:val="00B930B4"/>
    <w:rsid w:val="00B94119"/>
    <w:rsid w:val="00B94241"/>
    <w:rsid w:val="00B94F54"/>
    <w:rsid w:val="00B9542F"/>
    <w:rsid w:val="00B95C19"/>
    <w:rsid w:val="00B95FCA"/>
    <w:rsid w:val="00B969C0"/>
    <w:rsid w:val="00B96AE6"/>
    <w:rsid w:val="00B97471"/>
    <w:rsid w:val="00B9756C"/>
    <w:rsid w:val="00B975AF"/>
    <w:rsid w:val="00B97647"/>
    <w:rsid w:val="00BA07EC"/>
    <w:rsid w:val="00BA12A3"/>
    <w:rsid w:val="00BA1756"/>
    <w:rsid w:val="00BA277C"/>
    <w:rsid w:val="00BA38D4"/>
    <w:rsid w:val="00BA3D28"/>
    <w:rsid w:val="00BA412F"/>
    <w:rsid w:val="00BA4A3F"/>
    <w:rsid w:val="00BA4C96"/>
    <w:rsid w:val="00BA5ACF"/>
    <w:rsid w:val="00BA6027"/>
    <w:rsid w:val="00BA6162"/>
    <w:rsid w:val="00BA6299"/>
    <w:rsid w:val="00BA714D"/>
    <w:rsid w:val="00BA7D6D"/>
    <w:rsid w:val="00BA7E0B"/>
    <w:rsid w:val="00BB10E8"/>
    <w:rsid w:val="00BB2256"/>
    <w:rsid w:val="00BB2FB9"/>
    <w:rsid w:val="00BB392B"/>
    <w:rsid w:val="00BB3F5B"/>
    <w:rsid w:val="00BB45B4"/>
    <w:rsid w:val="00BB5B74"/>
    <w:rsid w:val="00BB5CC5"/>
    <w:rsid w:val="00BB5D0D"/>
    <w:rsid w:val="00BB642C"/>
    <w:rsid w:val="00BC01E0"/>
    <w:rsid w:val="00BC0F26"/>
    <w:rsid w:val="00BC1222"/>
    <w:rsid w:val="00BC140F"/>
    <w:rsid w:val="00BC2BDA"/>
    <w:rsid w:val="00BC398A"/>
    <w:rsid w:val="00BC3BDC"/>
    <w:rsid w:val="00BC3E58"/>
    <w:rsid w:val="00BC6346"/>
    <w:rsid w:val="00BC7072"/>
    <w:rsid w:val="00BC7E5E"/>
    <w:rsid w:val="00BD00E2"/>
    <w:rsid w:val="00BD0DD6"/>
    <w:rsid w:val="00BD10BD"/>
    <w:rsid w:val="00BD1544"/>
    <w:rsid w:val="00BD233F"/>
    <w:rsid w:val="00BD3228"/>
    <w:rsid w:val="00BD325E"/>
    <w:rsid w:val="00BD4C9C"/>
    <w:rsid w:val="00BD4F53"/>
    <w:rsid w:val="00BD52D4"/>
    <w:rsid w:val="00BD56B6"/>
    <w:rsid w:val="00BD5891"/>
    <w:rsid w:val="00BD60AE"/>
    <w:rsid w:val="00BD60B8"/>
    <w:rsid w:val="00BD6411"/>
    <w:rsid w:val="00BD6B0F"/>
    <w:rsid w:val="00BD7300"/>
    <w:rsid w:val="00BE0068"/>
    <w:rsid w:val="00BE05A7"/>
    <w:rsid w:val="00BE0626"/>
    <w:rsid w:val="00BE091B"/>
    <w:rsid w:val="00BE0F48"/>
    <w:rsid w:val="00BE13DD"/>
    <w:rsid w:val="00BE1E4D"/>
    <w:rsid w:val="00BE2E00"/>
    <w:rsid w:val="00BE3833"/>
    <w:rsid w:val="00BE424B"/>
    <w:rsid w:val="00BE4E23"/>
    <w:rsid w:val="00BE5720"/>
    <w:rsid w:val="00BE61E1"/>
    <w:rsid w:val="00BE6351"/>
    <w:rsid w:val="00BE7470"/>
    <w:rsid w:val="00BE77A3"/>
    <w:rsid w:val="00BF05E5"/>
    <w:rsid w:val="00BF0FDB"/>
    <w:rsid w:val="00BF13A0"/>
    <w:rsid w:val="00BF1BD4"/>
    <w:rsid w:val="00BF2854"/>
    <w:rsid w:val="00BF2BDB"/>
    <w:rsid w:val="00BF3671"/>
    <w:rsid w:val="00BF381F"/>
    <w:rsid w:val="00BF3A64"/>
    <w:rsid w:val="00BF40D1"/>
    <w:rsid w:val="00BF42D1"/>
    <w:rsid w:val="00BF4C05"/>
    <w:rsid w:val="00BF4C79"/>
    <w:rsid w:val="00BF4F0B"/>
    <w:rsid w:val="00BF53C0"/>
    <w:rsid w:val="00BF6730"/>
    <w:rsid w:val="00BF6EC8"/>
    <w:rsid w:val="00BF6FF2"/>
    <w:rsid w:val="00BF7643"/>
    <w:rsid w:val="00BF7955"/>
    <w:rsid w:val="00BF7E2F"/>
    <w:rsid w:val="00BF7E4F"/>
    <w:rsid w:val="00C00235"/>
    <w:rsid w:val="00C01070"/>
    <w:rsid w:val="00C02430"/>
    <w:rsid w:val="00C028C2"/>
    <w:rsid w:val="00C02FB2"/>
    <w:rsid w:val="00C03B9A"/>
    <w:rsid w:val="00C03CF9"/>
    <w:rsid w:val="00C0412F"/>
    <w:rsid w:val="00C04655"/>
    <w:rsid w:val="00C047F7"/>
    <w:rsid w:val="00C04DF4"/>
    <w:rsid w:val="00C064CF"/>
    <w:rsid w:val="00C06510"/>
    <w:rsid w:val="00C07526"/>
    <w:rsid w:val="00C07C57"/>
    <w:rsid w:val="00C07C82"/>
    <w:rsid w:val="00C106FA"/>
    <w:rsid w:val="00C10A97"/>
    <w:rsid w:val="00C110AC"/>
    <w:rsid w:val="00C1152D"/>
    <w:rsid w:val="00C1183F"/>
    <w:rsid w:val="00C127F4"/>
    <w:rsid w:val="00C12D75"/>
    <w:rsid w:val="00C14308"/>
    <w:rsid w:val="00C14BE8"/>
    <w:rsid w:val="00C15988"/>
    <w:rsid w:val="00C15D03"/>
    <w:rsid w:val="00C16A5E"/>
    <w:rsid w:val="00C17045"/>
    <w:rsid w:val="00C174DF"/>
    <w:rsid w:val="00C2097F"/>
    <w:rsid w:val="00C21129"/>
    <w:rsid w:val="00C21378"/>
    <w:rsid w:val="00C214B7"/>
    <w:rsid w:val="00C219EE"/>
    <w:rsid w:val="00C21A28"/>
    <w:rsid w:val="00C247C0"/>
    <w:rsid w:val="00C25700"/>
    <w:rsid w:val="00C2576B"/>
    <w:rsid w:val="00C260D6"/>
    <w:rsid w:val="00C26251"/>
    <w:rsid w:val="00C263E8"/>
    <w:rsid w:val="00C30309"/>
    <w:rsid w:val="00C307DD"/>
    <w:rsid w:val="00C3199D"/>
    <w:rsid w:val="00C322BF"/>
    <w:rsid w:val="00C322F2"/>
    <w:rsid w:val="00C32612"/>
    <w:rsid w:val="00C32A56"/>
    <w:rsid w:val="00C32B46"/>
    <w:rsid w:val="00C32CCC"/>
    <w:rsid w:val="00C32D17"/>
    <w:rsid w:val="00C3331B"/>
    <w:rsid w:val="00C3368F"/>
    <w:rsid w:val="00C3412B"/>
    <w:rsid w:val="00C35E5B"/>
    <w:rsid w:val="00C36C23"/>
    <w:rsid w:val="00C404EF"/>
    <w:rsid w:val="00C40983"/>
    <w:rsid w:val="00C40B8B"/>
    <w:rsid w:val="00C4101E"/>
    <w:rsid w:val="00C411C2"/>
    <w:rsid w:val="00C4411B"/>
    <w:rsid w:val="00C45B6D"/>
    <w:rsid w:val="00C4644F"/>
    <w:rsid w:val="00C466BE"/>
    <w:rsid w:val="00C4761F"/>
    <w:rsid w:val="00C5016A"/>
    <w:rsid w:val="00C51132"/>
    <w:rsid w:val="00C51DDA"/>
    <w:rsid w:val="00C52442"/>
    <w:rsid w:val="00C52886"/>
    <w:rsid w:val="00C53B1E"/>
    <w:rsid w:val="00C53C86"/>
    <w:rsid w:val="00C5405B"/>
    <w:rsid w:val="00C54060"/>
    <w:rsid w:val="00C540FC"/>
    <w:rsid w:val="00C54730"/>
    <w:rsid w:val="00C54DD9"/>
    <w:rsid w:val="00C54F1E"/>
    <w:rsid w:val="00C55D9F"/>
    <w:rsid w:val="00C563A6"/>
    <w:rsid w:val="00C56BF5"/>
    <w:rsid w:val="00C57026"/>
    <w:rsid w:val="00C57715"/>
    <w:rsid w:val="00C6065C"/>
    <w:rsid w:val="00C612EB"/>
    <w:rsid w:val="00C63233"/>
    <w:rsid w:val="00C6328B"/>
    <w:rsid w:val="00C63A58"/>
    <w:rsid w:val="00C63AEE"/>
    <w:rsid w:val="00C64F6A"/>
    <w:rsid w:val="00C65299"/>
    <w:rsid w:val="00C655AA"/>
    <w:rsid w:val="00C66570"/>
    <w:rsid w:val="00C66708"/>
    <w:rsid w:val="00C667AA"/>
    <w:rsid w:val="00C66AD5"/>
    <w:rsid w:val="00C67088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0F"/>
    <w:rsid w:val="00C7103D"/>
    <w:rsid w:val="00C71FE1"/>
    <w:rsid w:val="00C73585"/>
    <w:rsid w:val="00C754F5"/>
    <w:rsid w:val="00C76077"/>
    <w:rsid w:val="00C777AE"/>
    <w:rsid w:val="00C77FDB"/>
    <w:rsid w:val="00C80ADD"/>
    <w:rsid w:val="00C80E37"/>
    <w:rsid w:val="00C81B00"/>
    <w:rsid w:val="00C81CF4"/>
    <w:rsid w:val="00C820F4"/>
    <w:rsid w:val="00C82CDD"/>
    <w:rsid w:val="00C838DE"/>
    <w:rsid w:val="00C84075"/>
    <w:rsid w:val="00C84193"/>
    <w:rsid w:val="00C846DE"/>
    <w:rsid w:val="00C8548A"/>
    <w:rsid w:val="00C8595C"/>
    <w:rsid w:val="00C8621D"/>
    <w:rsid w:val="00C86CF6"/>
    <w:rsid w:val="00C870DA"/>
    <w:rsid w:val="00C872D8"/>
    <w:rsid w:val="00C87F73"/>
    <w:rsid w:val="00C90A66"/>
    <w:rsid w:val="00C90D3F"/>
    <w:rsid w:val="00C91483"/>
    <w:rsid w:val="00C92EF1"/>
    <w:rsid w:val="00C9392A"/>
    <w:rsid w:val="00C93C50"/>
    <w:rsid w:val="00C94CA9"/>
    <w:rsid w:val="00C9543B"/>
    <w:rsid w:val="00C965AA"/>
    <w:rsid w:val="00C969D7"/>
    <w:rsid w:val="00C977B9"/>
    <w:rsid w:val="00C97B3E"/>
    <w:rsid w:val="00CA0BE1"/>
    <w:rsid w:val="00CA210F"/>
    <w:rsid w:val="00CA225E"/>
    <w:rsid w:val="00CA269C"/>
    <w:rsid w:val="00CA347D"/>
    <w:rsid w:val="00CA5B18"/>
    <w:rsid w:val="00CA6342"/>
    <w:rsid w:val="00CA65CB"/>
    <w:rsid w:val="00CA6E7A"/>
    <w:rsid w:val="00CA70C2"/>
    <w:rsid w:val="00CA7405"/>
    <w:rsid w:val="00CB1A96"/>
    <w:rsid w:val="00CB1C40"/>
    <w:rsid w:val="00CB2D20"/>
    <w:rsid w:val="00CB3DFD"/>
    <w:rsid w:val="00CB5126"/>
    <w:rsid w:val="00CB6240"/>
    <w:rsid w:val="00CB726D"/>
    <w:rsid w:val="00CB7F83"/>
    <w:rsid w:val="00CC02A1"/>
    <w:rsid w:val="00CC21F0"/>
    <w:rsid w:val="00CC272E"/>
    <w:rsid w:val="00CC297E"/>
    <w:rsid w:val="00CC2E75"/>
    <w:rsid w:val="00CC3127"/>
    <w:rsid w:val="00CC3843"/>
    <w:rsid w:val="00CC3AC6"/>
    <w:rsid w:val="00CC448E"/>
    <w:rsid w:val="00CC45F1"/>
    <w:rsid w:val="00CC4A9B"/>
    <w:rsid w:val="00CC5164"/>
    <w:rsid w:val="00CC51EA"/>
    <w:rsid w:val="00CC540C"/>
    <w:rsid w:val="00CC55B0"/>
    <w:rsid w:val="00CC6205"/>
    <w:rsid w:val="00CC6245"/>
    <w:rsid w:val="00CC677E"/>
    <w:rsid w:val="00CC7159"/>
    <w:rsid w:val="00CC7851"/>
    <w:rsid w:val="00CC78E2"/>
    <w:rsid w:val="00CC7BC6"/>
    <w:rsid w:val="00CC7C17"/>
    <w:rsid w:val="00CD02D7"/>
    <w:rsid w:val="00CD05C6"/>
    <w:rsid w:val="00CD19CF"/>
    <w:rsid w:val="00CD25FA"/>
    <w:rsid w:val="00CD2EDC"/>
    <w:rsid w:val="00CD3ADA"/>
    <w:rsid w:val="00CD489E"/>
    <w:rsid w:val="00CD4970"/>
    <w:rsid w:val="00CD53A9"/>
    <w:rsid w:val="00CD5D06"/>
    <w:rsid w:val="00CD5F08"/>
    <w:rsid w:val="00CD72B1"/>
    <w:rsid w:val="00CD7420"/>
    <w:rsid w:val="00CD768A"/>
    <w:rsid w:val="00CD79D0"/>
    <w:rsid w:val="00CE09C7"/>
    <w:rsid w:val="00CE0F60"/>
    <w:rsid w:val="00CE198D"/>
    <w:rsid w:val="00CE26AD"/>
    <w:rsid w:val="00CE3566"/>
    <w:rsid w:val="00CE3F0D"/>
    <w:rsid w:val="00CE477D"/>
    <w:rsid w:val="00CE4CD1"/>
    <w:rsid w:val="00CE5192"/>
    <w:rsid w:val="00CE716B"/>
    <w:rsid w:val="00CE7376"/>
    <w:rsid w:val="00CE7823"/>
    <w:rsid w:val="00CF1AEB"/>
    <w:rsid w:val="00CF2552"/>
    <w:rsid w:val="00CF26F2"/>
    <w:rsid w:val="00CF2D40"/>
    <w:rsid w:val="00CF3205"/>
    <w:rsid w:val="00CF373C"/>
    <w:rsid w:val="00CF3A1C"/>
    <w:rsid w:val="00CF3F44"/>
    <w:rsid w:val="00CF48AE"/>
    <w:rsid w:val="00CF4AAD"/>
    <w:rsid w:val="00CF52D3"/>
    <w:rsid w:val="00CF5761"/>
    <w:rsid w:val="00CF5AFA"/>
    <w:rsid w:val="00CF5D25"/>
    <w:rsid w:val="00CF5D32"/>
    <w:rsid w:val="00CF61D6"/>
    <w:rsid w:val="00CF7200"/>
    <w:rsid w:val="00D0071A"/>
    <w:rsid w:val="00D03516"/>
    <w:rsid w:val="00D037E6"/>
    <w:rsid w:val="00D03856"/>
    <w:rsid w:val="00D03E27"/>
    <w:rsid w:val="00D04040"/>
    <w:rsid w:val="00D04076"/>
    <w:rsid w:val="00D04410"/>
    <w:rsid w:val="00D04A75"/>
    <w:rsid w:val="00D04B22"/>
    <w:rsid w:val="00D0568B"/>
    <w:rsid w:val="00D06A5D"/>
    <w:rsid w:val="00D06BAD"/>
    <w:rsid w:val="00D0718E"/>
    <w:rsid w:val="00D0740C"/>
    <w:rsid w:val="00D074A1"/>
    <w:rsid w:val="00D1040C"/>
    <w:rsid w:val="00D10503"/>
    <w:rsid w:val="00D10D5E"/>
    <w:rsid w:val="00D10E25"/>
    <w:rsid w:val="00D1160E"/>
    <w:rsid w:val="00D11B1B"/>
    <w:rsid w:val="00D120AD"/>
    <w:rsid w:val="00D12F55"/>
    <w:rsid w:val="00D13ADA"/>
    <w:rsid w:val="00D13D5D"/>
    <w:rsid w:val="00D14975"/>
    <w:rsid w:val="00D155F6"/>
    <w:rsid w:val="00D15B72"/>
    <w:rsid w:val="00D16444"/>
    <w:rsid w:val="00D165D6"/>
    <w:rsid w:val="00D16F2B"/>
    <w:rsid w:val="00D17A40"/>
    <w:rsid w:val="00D206D6"/>
    <w:rsid w:val="00D207B7"/>
    <w:rsid w:val="00D21002"/>
    <w:rsid w:val="00D21C28"/>
    <w:rsid w:val="00D22C6D"/>
    <w:rsid w:val="00D24150"/>
    <w:rsid w:val="00D24326"/>
    <w:rsid w:val="00D260AF"/>
    <w:rsid w:val="00D26664"/>
    <w:rsid w:val="00D26944"/>
    <w:rsid w:val="00D27079"/>
    <w:rsid w:val="00D27DF8"/>
    <w:rsid w:val="00D33461"/>
    <w:rsid w:val="00D351CA"/>
    <w:rsid w:val="00D3530A"/>
    <w:rsid w:val="00D3551A"/>
    <w:rsid w:val="00D35DAE"/>
    <w:rsid w:val="00D36147"/>
    <w:rsid w:val="00D366AC"/>
    <w:rsid w:val="00D36CB7"/>
    <w:rsid w:val="00D36F05"/>
    <w:rsid w:val="00D36F69"/>
    <w:rsid w:val="00D37C02"/>
    <w:rsid w:val="00D404CB"/>
    <w:rsid w:val="00D41185"/>
    <w:rsid w:val="00D41684"/>
    <w:rsid w:val="00D41899"/>
    <w:rsid w:val="00D41C86"/>
    <w:rsid w:val="00D42B71"/>
    <w:rsid w:val="00D42D17"/>
    <w:rsid w:val="00D42DAE"/>
    <w:rsid w:val="00D4309A"/>
    <w:rsid w:val="00D439E1"/>
    <w:rsid w:val="00D43E84"/>
    <w:rsid w:val="00D43EC6"/>
    <w:rsid w:val="00D4601D"/>
    <w:rsid w:val="00D46A39"/>
    <w:rsid w:val="00D47B24"/>
    <w:rsid w:val="00D51005"/>
    <w:rsid w:val="00D5107E"/>
    <w:rsid w:val="00D5228A"/>
    <w:rsid w:val="00D52798"/>
    <w:rsid w:val="00D52979"/>
    <w:rsid w:val="00D53AF3"/>
    <w:rsid w:val="00D54150"/>
    <w:rsid w:val="00D54453"/>
    <w:rsid w:val="00D544A6"/>
    <w:rsid w:val="00D54F3D"/>
    <w:rsid w:val="00D550FA"/>
    <w:rsid w:val="00D55441"/>
    <w:rsid w:val="00D554E5"/>
    <w:rsid w:val="00D5564E"/>
    <w:rsid w:val="00D5596D"/>
    <w:rsid w:val="00D55CB9"/>
    <w:rsid w:val="00D562D9"/>
    <w:rsid w:val="00D56435"/>
    <w:rsid w:val="00D57B1C"/>
    <w:rsid w:val="00D57E2C"/>
    <w:rsid w:val="00D607D0"/>
    <w:rsid w:val="00D608ED"/>
    <w:rsid w:val="00D6213B"/>
    <w:rsid w:val="00D62FC9"/>
    <w:rsid w:val="00D6403A"/>
    <w:rsid w:val="00D64C21"/>
    <w:rsid w:val="00D64E95"/>
    <w:rsid w:val="00D663D3"/>
    <w:rsid w:val="00D668D7"/>
    <w:rsid w:val="00D67378"/>
    <w:rsid w:val="00D67FA8"/>
    <w:rsid w:val="00D70052"/>
    <w:rsid w:val="00D70E7C"/>
    <w:rsid w:val="00D718B8"/>
    <w:rsid w:val="00D71E77"/>
    <w:rsid w:val="00D71EA1"/>
    <w:rsid w:val="00D7268E"/>
    <w:rsid w:val="00D727DA"/>
    <w:rsid w:val="00D72E71"/>
    <w:rsid w:val="00D739AC"/>
    <w:rsid w:val="00D74C78"/>
    <w:rsid w:val="00D75454"/>
    <w:rsid w:val="00D77625"/>
    <w:rsid w:val="00D7770E"/>
    <w:rsid w:val="00D8057E"/>
    <w:rsid w:val="00D814B0"/>
    <w:rsid w:val="00D81DB5"/>
    <w:rsid w:val="00D838DE"/>
    <w:rsid w:val="00D83C9F"/>
    <w:rsid w:val="00D83F52"/>
    <w:rsid w:val="00D8556C"/>
    <w:rsid w:val="00D85EBE"/>
    <w:rsid w:val="00D865AB"/>
    <w:rsid w:val="00D86BCC"/>
    <w:rsid w:val="00D86CEE"/>
    <w:rsid w:val="00D8761F"/>
    <w:rsid w:val="00D877C3"/>
    <w:rsid w:val="00D9080D"/>
    <w:rsid w:val="00D90906"/>
    <w:rsid w:val="00D90A87"/>
    <w:rsid w:val="00D90A8A"/>
    <w:rsid w:val="00D91C76"/>
    <w:rsid w:val="00D929A3"/>
    <w:rsid w:val="00D92AA7"/>
    <w:rsid w:val="00D933E1"/>
    <w:rsid w:val="00D93F93"/>
    <w:rsid w:val="00D9470E"/>
    <w:rsid w:val="00D95201"/>
    <w:rsid w:val="00D957AE"/>
    <w:rsid w:val="00D95C3F"/>
    <w:rsid w:val="00D95D6D"/>
    <w:rsid w:val="00D96E98"/>
    <w:rsid w:val="00DA0DAC"/>
    <w:rsid w:val="00DA201B"/>
    <w:rsid w:val="00DA2559"/>
    <w:rsid w:val="00DA3001"/>
    <w:rsid w:val="00DA3C5B"/>
    <w:rsid w:val="00DA3F54"/>
    <w:rsid w:val="00DA459A"/>
    <w:rsid w:val="00DA6994"/>
    <w:rsid w:val="00DA7B8B"/>
    <w:rsid w:val="00DA7DA3"/>
    <w:rsid w:val="00DA7F62"/>
    <w:rsid w:val="00DB0041"/>
    <w:rsid w:val="00DB010C"/>
    <w:rsid w:val="00DB08B5"/>
    <w:rsid w:val="00DB16C3"/>
    <w:rsid w:val="00DB1FAA"/>
    <w:rsid w:val="00DB2FDB"/>
    <w:rsid w:val="00DB49F8"/>
    <w:rsid w:val="00DB4F6A"/>
    <w:rsid w:val="00DB54EC"/>
    <w:rsid w:val="00DB557B"/>
    <w:rsid w:val="00DB59D2"/>
    <w:rsid w:val="00DB60D7"/>
    <w:rsid w:val="00DB6BB1"/>
    <w:rsid w:val="00DB6E12"/>
    <w:rsid w:val="00DB78EE"/>
    <w:rsid w:val="00DB7A17"/>
    <w:rsid w:val="00DC1AFB"/>
    <w:rsid w:val="00DC1C76"/>
    <w:rsid w:val="00DC209A"/>
    <w:rsid w:val="00DC253D"/>
    <w:rsid w:val="00DC2758"/>
    <w:rsid w:val="00DC278F"/>
    <w:rsid w:val="00DC2FC4"/>
    <w:rsid w:val="00DC30D3"/>
    <w:rsid w:val="00DC4A93"/>
    <w:rsid w:val="00DC4BB2"/>
    <w:rsid w:val="00DC5074"/>
    <w:rsid w:val="00DC53DD"/>
    <w:rsid w:val="00DC5E5C"/>
    <w:rsid w:val="00DC637B"/>
    <w:rsid w:val="00DC6A45"/>
    <w:rsid w:val="00DD0105"/>
    <w:rsid w:val="00DD034B"/>
    <w:rsid w:val="00DD0AA3"/>
    <w:rsid w:val="00DD173C"/>
    <w:rsid w:val="00DD1778"/>
    <w:rsid w:val="00DD1A24"/>
    <w:rsid w:val="00DD2D13"/>
    <w:rsid w:val="00DD2DC8"/>
    <w:rsid w:val="00DD2E45"/>
    <w:rsid w:val="00DD36A2"/>
    <w:rsid w:val="00DD45C3"/>
    <w:rsid w:val="00DD55ED"/>
    <w:rsid w:val="00DD5769"/>
    <w:rsid w:val="00DD57BA"/>
    <w:rsid w:val="00DD59F1"/>
    <w:rsid w:val="00DD663A"/>
    <w:rsid w:val="00DD684C"/>
    <w:rsid w:val="00DD6B8A"/>
    <w:rsid w:val="00DD708C"/>
    <w:rsid w:val="00DD7A8F"/>
    <w:rsid w:val="00DD7B0D"/>
    <w:rsid w:val="00DE09B4"/>
    <w:rsid w:val="00DE1469"/>
    <w:rsid w:val="00DE2DBA"/>
    <w:rsid w:val="00DE2E10"/>
    <w:rsid w:val="00DE2EFD"/>
    <w:rsid w:val="00DE2F9C"/>
    <w:rsid w:val="00DE38BF"/>
    <w:rsid w:val="00DE4711"/>
    <w:rsid w:val="00DE4A88"/>
    <w:rsid w:val="00DE517A"/>
    <w:rsid w:val="00DE5568"/>
    <w:rsid w:val="00DE713E"/>
    <w:rsid w:val="00DE71F7"/>
    <w:rsid w:val="00DE7531"/>
    <w:rsid w:val="00DF026C"/>
    <w:rsid w:val="00DF0352"/>
    <w:rsid w:val="00DF053A"/>
    <w:rsid w:val="00DF2212"/>
    <w:rsid w:val="00DF2CDF"/>
    <w:rsid w:val="00DF3BF4"/>
    <w:rsid w:val="00DF3C19"/>
    <w:rsid w:val="00DF4260"/>
    <w:rsid w:val="00DF4512"/>
    <w:rsid w:val="00DF5083"/>
    <w:rsid w:val="00DF590F"/>
    <w:rsid w:val="00DF5FA7"/>
    <w:rsid w:val="00DF7395"/>
    <w:rsid w:val="00DF7812"/>
    <w:rsid w:val="00DF7B35"/>
    <w:rsid w:val="00E00D90"/>
    <w:rsid w:val="00E0183D"/>
    <w:rsid w:val="00E01C63"/>
    <w:rsid w:val="00E0389B"/>
    <w:rsid w:val="00E03CED"/>
    <w:rsid w:val="00E05382"/>
    <w:rsid w:val="00E053FF"/>
    <w:rsid w:val="00E0595B"/>
    <w:rsid w:val="00E05D20"/>
    <w:rsid w:val="00E05F1B"/>
    <w:rsid w:val="00E0655C"/>
    <w:rsid w:val="00E07089"/>
    <w:rsid w:val="00E1017B"/>
    <w:rsid w:val="00E10213"/>
    <w:rsid w:val="00E10C34"/>
    <w:rsid w:val="00E11057"/>
    <w:rsid w:val="00E113CA"/>
    <w:rsid w:val="00E122C4"/>
    <w:rsid w:val="00E12389"/>
    <w:rsid w:val="00E13931"/>
    <w:rsid w:val="00E13A59"/>
    <w:rsid w:val="00E15C4E"/>
    <w:rsid w:val="00E16062"/>
    <w:rsid w:val="00E170C9"/>
    <w:rsid w:val="00E17D06"/>
    <w:rsid w:val="00E20F98"/>
    <w:rsid w:val="00E21A5B"/>
    <w:rsid w:val="00E21C6E"/>
    <w:rsid w:val="00E22D20"/>
    <w:rsid w:val="00E23358"/>
    <w:rsid w:val="00E23685"/>
    <w:rsid w:val="00E2380A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8C"/>
    <w:rsid w:val="00E303B9"/>
    <w:rsid w:val="00E30426"/>
    <w:rsid w:val="00E316F3"/>
    <w:rsid w:val="00E31709"/>
    <w:rsid w:val="00E31711"/>
    <w:rsid w:val="00E31D85"/>
    <w:rsid w:val="00E32525"/>
    <w:rsid w:val="00E32C55"/>
    <w:rsid w:val="00E32DA8"/>
    <w:rsid w:val="00E337A8"/>
    <w:rsid w:val="00E3403A"/>
    <w:rsid w:val="00E34278"/>
    <w:rsid w:val="00E3510C"/>
    <w:rsid w:val="00E3524B"/>
    <w:rsid w:val="00E373F8"/>
    <w:rsid w:val="00E3755C"/>
    <w:rsid w:val="00E37847"/>
    <w:rsid w:val="00E40321"/>
    <w:rsid w:val="00E414BE"/>
    <w:rsid w:val="00E41E00"/>
    <w:rsid w:val="00E422A0"/>
    <w:rsid w:val="00E422A9"/>
    <w:rsid w:val="00E42DE3"/>
    <w:rsid w:val="00E432C4"/>
    <w:rsid w:val="00E44959"/>
    <w:rsid w:val="00E454A2"/>
    <w:rsid w:val="00E458D1"/>
    <w:rsid w:val="00E459FF"/>
    <w:rsid w:val="00E45B81"/>
    <w:rsid w:val="00E46FD1"/>
    <w:rsid w:val="00E501D9"/>
    <w:rsid w:val="00E50600"/>
    <w:rsid w:val="00E50850"/>
    <w:rsid w:val="00E5149D"/>
    <w:rsid w:val="00E51BBF"/>
    <w:rsid w:val="00E52C06"/>
    <w:rsid w:val="00E52F6B"/>
    <w:rsid w:val="00E5316E"/>
    <w:rsid w:val="00E537DB"/>
    <w:rsid w:val="00E53AC8"/>
    <w:rsid w:val="00E5441F"/>
    <w:rsid w:val="00E54903"/>
    <w:rsid w:val="00E56D7A"/>
    <w:rsid w:val="00E56DE1"/>
    <w:rsid w:val="00E57807"/>
    <w:rsid w:val="00E57D9E"/>
    <w:rsid w:val="00E57E3F"/>
    <w:rsid w:val="00E60FA4"/>
    <w:rsid w:val="00E61461"/>
    <w:rsid w:val="00E614A0"/>
    <w:rsid w:val="00E61599"/>
    <w:rsid w:val="00E61CBE"/>
    <w:rsid w:val="00E6220B"/>
    <w:rsid w:val="00E629C9"/>
    <w:rsid w:val="00E6331D"/>
    <w:rsid w:val="00E63B84"/>
    <w:rsid w:val="00E64389"/>
    <w:rsid w:val="00E6685A"/>
    <w:rsid w:val="00E66AD0"/>
    <w:rsid w:val="00E66CA5"/>
    <w:rsid w:val="00E70218"/>
    <w:rsid w:val="00E70840"/>
    <w:rsid w:val="00E70C4A"/>
    <w:rsid w:val="00E719CA"/>
    <w:rsid w:val="00E71DB6"/>
    <w:rsid w:val="00E723F6"/>
    <w:rsid w:val="00E73E78"/>
    <w:rsid w:val="00E74A3A"/>
    <w:rsid w:val="00E7504B"/>
    <w:rsid w:val="00E7513A"/>
    <w:rsid w:val="00E75CBA"/>
    <w:rsid w:val="00E75FEB"/>
    <w:rsid w:val="00E776DE"/>
    <w:rsid w:val="00E809C1"/>
    <w:rsid w:val="00E80B3E"/>
    <w:rsid w:val="00E80C5C"/>
    <w:rsid w:val="00E821B8"/>
    <w:rsid w:val="00E84709"/>
    <w:rsid w:val="00E84F31"/>
    <w:rsid w:val="00E851F9"/>
    <w:rsid w:val="00E85F3C"/>
    <w:rsid w:val="00E861EC"/>
    <w:rsid w:val="00E863D4"/>
    <w:rsid w:val="00E86B55"/>
    <w:rsid w:val="00E86B96"/>
    <w:rsid w:val="00E874FC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1EF1"/>
    <w:rsid w:val="00E92480"/>
    <w:rsid w:val="00E92663"/>
    <w:rsid w:val="00E92FD5"/>
    <w:rsid w:val="00E93266"/>
    <w:rsid w:val="00E932E9"/>
    <w:rsid w:val="00E93390"/>
    <w:rsid w:val="00E9357F"/>
    <w:rsid w:val="00E93E4C"/>
    <w:rsid w:val="00E93EBA"/>
    <w:rsid w:val="00E93F62"/>
    <w:rsid w:val="00E94023"/>
    <w:rsid w:val="00E9503D"/>
    <w:rsid w:val="00E95D09"/>
    <w:rsid w:val="00E965E0"/>
    <w:rsid w:val="00E9798E"/>
    <w:rsid w:val="00E97AC4"/>
    <w:rsid w:val="00E97D7F"/>
    <w:rsid w:val="00EA0145"/>
    <w:rsid w:val="00EA01E3"/>
    <w:rsid w:val="00EA0280"/>
    <w:rsid w:val="00EA1514"/>
    <w:rsid w:val="00EA2EF1"/>
    <w:rsid w:val="00EA2F4E"/>
    <w:rsid w:val="00EA3242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377D"/>
    <w:rsid w:val="00EB3A95"/>
    <w:rsid w:val="00EB4180"/>
    <w:rsid w:val="00EB496A"/>
    <w:rsid w:val="00EB531A"/>
    <w:rsid w:val="00EB5B41"/>
    <w:rsid w:val="00EB72FF"/>
    <w:rsid w:val="00EB74D9"/>
    <w:rsid w:val="00EC02E4"/>
    <w:rsid w:val="00EC0B15"/>
    <w:rsid w:val="00EC134F"/>
    <w:rsid w:val="00EC1876"/>
    <w:rsid w:val="00EC1B94"/>
    <w:rsid w:val="00EC2D50"/>
    <w:rsid w:val="00EC2F39"/>
    <w:rsid w:val="00EC2FC1"/>
    <w:rsid w:val="00EC336E"/>
    <w:rsid w:val="00EC3484"/>
    <w:rsid w:val="00EC37FE"/>
    <w:rsid w:val="00EC3DCD"/>
    <w:rsid w:val="00EC41B8"/>
    <w:rsid w:val="00EC49C3"/>
    <w:rsid w:val="00EC5363"/>
    <w:rsid w:val="00EC5448"/>
    <w:rsid w:val="00EC544C"/>
    <w:rsid w:val="00EC5918"/>
    <w:rsid w:val="00EC5E0D"/>
    <w:rsid w:val="00EC5E28"/>
    <w:rsid w:val="00EC626D"/>
    <w:rsid w:val="00EC6E30"/>
    <w:rsid w:val="00EC72E1"/>
    <w:rsid w:val="00EC77A6"/>
    <w:rsid w:val="00EC7A4A"/>
    <w:rsid w:val="00ED0EBA"/>
    <w:rsid w:val="00ED1100"/>
    <w:rsid w:val="00ED11AA"/>
    <w:rsid w:val="00ED169D"/>
    <w:rsid w:val="00ED20F1"/>
    <w:rsid w:val="00ED3107"/>
    <w:rsid w:val="00ED3D63"/>
    <w:rsid w:val="00ED4F6E"/>
    <w:rsid w:val="00ED6802"/>
    <w:rsid w:val="00ED79C2"/>
    <w:rsid w:val="00ED7D4D"/>
    <w:rsid w:val="00EE0639"/>
    <w:rsid w:val="00EE0A75"/>
    <w:rsid w:val="00EE0C2E"/>
    <w:rsid w:val="00EE13DD"/>
    <w:rsid w:val="00EE2F6D"/>
    <w:rsid w:val="00EE5037"/>
    <w:rsid w:val="00EE5702"/>
    <w:rsid w:val="00EE5A39"/>
    <w:rsid w:val="00EE5FF4"/>
    <w:rsid w:val="00EE6625"/>
    <w:rsid w:val="00EE7B8E"/>
    <w:rsid w:val="00EF0BD3"/>
    <w:rsid w:val="00EF11E7"/>
    <w:rsid w:val="00EF1B5C"/>
    <w:rsid w:val="00EF1E49"/>
    <w:rsid w:val="00EF20D8"/>
    <w:rsid w:val="00EF369B"/>
    <w:rsid w:val="00EF3720"/>
    <w:rsid w:val="00EF3FE2"/>
    <w:rsid w:val="00EF4525"/>
    <w:rsid w:val="00EF594A"/>
    <w:rsid w:val="00EF685F"/>
    <w:rsid w:val="00EF6A96"/>
    <w:rsid w:val="00EF7599"/>
    <w:rsid w:val="00EF7741"/>
    <w:rsid w:val="00EF78EE"/>
    <w:rsid w:val="00F01680"/>
    <w:rsid w:val="00F01C2F"/>
    <w:rsid w:val="00F0234D"/>
    <w:rsid w:val="00F023E4"/>
    <w:rsid w:val="00F02547"/>
    <w:rsid w:val="00F02D50"/>
    <w:rsid w:val="00F0314A"/>
    <w:rsid w:val="00F03344"/>
    <w:rsid w:val="00F058B1"/>
    <w:rsid w:val="00F05E86"/>
    <w:rsid w:val="00F067D1"/>
    <w:rsid w:val="00F06D26"/>
    <w:rsid w:val="00F07294"/>
    <w:rsid w:val="00F07B0F"/>
    <w:rsid w:val="00F07E4C"/>
    <w:rsid w:val="00F104E5"/>
    <w:rsid w:val="00F10B5F"/>
    <w:rsid w:val="00F11FCD"/>
    <w:rsid w:val="00F124C0"/>
    <w:rsid w:val="00F12941"/>
    <w:rsid w:val="00F12B1B"/>
    <w:rsid w:val="00F12E4D"/>
    <w:rsid w:val="00F149FD"/>
    <w:rsid w:val="00F14BD2"/>
    <w:rsid w:val="00F14D7E"/>
    <w:rsid w:val="00F14D8B"/>
    <w:rsid w:val="00F150C7"/>
    <w:rsid w:val="00F153D8"/>
    <w:rsid w:val="00F155E3"/>
    <w:rsid w:val="00F15F1C"/>
    <w:rsid w:val="00F16228"/>
    <w:rsid w:val="00F162CE"/>
    <w:rsid w:val="00F17229"/>
    <w:rsid w:val="00F17B76"/>
    <w:rsid w:val="00F202FE"/>
    <w:rsid w:val="00F20741"/>
    <w:rsid w:val="00F20E66"/>
    <w:rsid w:val="00F20EE6"/>
    <w:rsid w:val="00F21A01"/>
    <w:rsid w:val="00F21F8B"/>
    <w:rsid w:val="00F228A7"/>
    <w:rsid w:val="00F2388D"/>
    <w:rsid w:val="00F23BDA"/>
    <w:rsid w:val="00F251CB"/>
    <w:rsid w:val="00F26463"/>
    <w:rsid w:val="00F3044D"/>
    <w:rsid w:val="00F30A3E"/>
    <w:rsid w:val="00F30EE3"/>
    <w:rsid w:val="00F30FD1"/>
    <w:rsid w:val="00F3137F"/>
    <w:rsid w:val="00F31AE6"/>
    <w:rsid w:val="00F31E88"/>
    <w:rsid w:val="00F32056"/>
    <w:rsid w:val="00F32343"/>
    <w:rsid w:val="00F32950"/>
    <w:rsid w:val="00F3307A"/>
    <w:rsid w:val="00F33ED6"/>
    <w:rsid w:val="00F3435B"/>
    <w:rsid w:val="00F34E9F"/>
    <w:rsid w:val="00F35FD8"/>
    <w:rsid w:val="00F3793B"/>
    <w:rsid w:val="00F4061B"/>
    <w:rsid w:val="00F41827"/>
    <w:rsid w:val="00F42F21"/>
    <w:rsid w:val="00F444F1"/>
    <w:rsid w:val="00F45790"/>
    <w:rsid w:val="00F464E1"/>
    <w:rsid w:val="00F478D7"/>
    <w:rsid w:val="00F500C7"/>
    <w:rsid w:val="00F50537"/>
    <w:rsid w:val="00F507A8"/>
    <w:rsid w:val="00F50BEE"/>
    <w:rsid w:val="00F50C44"/>
    <w:rsid w:val="00F50EC4"/>
    <w:rsid w:val="00F518F8"/>
    <w:rsid w:val="00F5193F"/>
    <w:rsid w:val="00F51BF4"/>
    <w:rsid w:val="00F51E74"/>
    <w:rsid w:val="00F528EF"/>
    <w:rsid w:val="00F5309E"/>
    <w:rsid w:val="00F53F80"/>
    <w:rsid w:val="00F54089"/>
    <w:rsid w:val="00F5465F"/>
    <w:rsid w:val="00F546B2"/>
    <w:rsid w:val="00F54C85"/>
    <w:rsid w:val="00F54CB8"/>
    <w:rsid w:val="00F54DE8"/>
    <w:rsid w:val="00F55DD4"/>
    <w:rsid w:val="00F57195"/>
    <w:rsid w:val="00F5796B"/>
    <w:rsid w:val="00F60516"/>
    <w:rsid w:val="00F60B91"/>
    <w:rsid w:val="00F61FF6"/>
    <w:rsid w:val="00F64DD7"/>
    <w:rsid w:val="00F64F79"/>
    <w:rsid w:val="00F65B37"/>
    <w:rsid w:val="00F65D1F"/>
    <w:rsid w:val="00F661B6"/>
    <w:rsid w:val="00F706F1"/>
    <w:rsid w:val="00F7248D"/>
    <w:rsid w:val="00F734B4"/>
    <w:rsid w:val="00F73D6F"/>
    <w:rsid w:val="00F73DC9"/>
    <w:rsid w:val="00F74391"/>
    <w:rsid w:val="00F7439F"/>
    <w:rsid w:val="00F74863"/>
    <w:rsid w:val="00F75C3A"/>
    <w:rsid w:val="00F75E4B"/>
    <w:rsid w:val="00F75F2D"/>
    <w:rsid w:val="00F7674A"/>
    <w:rsid w:val="00F76C46"/>
    <w:rsid w:val="00F80600"/>
    <w:rsid w:val="00F808C8"/>
    <w:rsid w:val="00F81722"/>
    <w:rsid w:val="00F81E28"/>
    <w:rsid w:val="00F827C8"/>
    <w:rsid w:val="00F82968"/>
    <w:rsid w:val="00F83031"/>
    <w:rsid w:val="00F83DCA"/>
    <w:rsid w:val="00F83E8E"/>
    <w:rsid w:val="00F84A0C"/>
    <w:rsid w:val="00F84DA2"/>
    <w:rsid w:val="00F84EAC"/>
    <w:rsid w:val="00F8549B"/>
    <w:rsid w:val="00F85BA1"/>
    <w:rsid w:val="00F85F0E"/>
    <w:rsid w:val="00F86A4D"/>
    <w:rsid w:val="00F86B3D"/>
    <w:rsid w:val="00F9088D"/>
    <w:rsid w:val="00F90F42"/>
    <w:rsid w:val="00F92220"/>
    <w:rsid w:val="00F9317D"/>
    <w:rsid w:val="00F93636"/>
    <w:rsid w:val="00F9393C"/>
    <w:rsid w:val="00F93B72"/>
    <w:rsid w:val="00F9433E"/>
    <w:rsid w:val="00F9491A"/>
    <w:rsid w:val="00F955D0"/>
    <w:rsid w:val="00F95665"/>
    <w:rsid w:val="00F958B6"/>
    <w:rsid w:val="00F97455"/>
    <w:rsid w:val="00F979B9"/>
    <w:rsid w:val="00F97A0C"/>
    <w:rsid w:val="00F9BAE1"/>
    <w:rsid w:val="00FA0499"/>
    <w:rsid w:val="00FA0520"/>
    <w:rsid w:val="00FA0768"/>
    <w:rsid w:val="00FA09E1"/>
    <w:rsid w:val="00FA0C7F"/>
    <w:rsid w:val="00FA2D18"/>
    <w:rsid w:val="00FA3F35"/>
    <w:rsid w:val="00FA437F"/>
    <w:rsid w:val="00FA43BD"/>
    <w:rsid w:val="00FA4D1F"/>
    <w:rsid w:val="00FA4F3F"/>
    <w:rsid w:val="00FA4F7C"/>
    <w:rsid w:val="00FA570B"/>
    <w:rsid w:val="00FA7083"/>
    <w:rsid w:val="00FA747E"/>
    <w:rsid w:val="00FA7ACF"/>
    <w:rsid w:val="00FB1501"/>
    <w:rsid w:val="00FB16BF"/>
    <w:rsid w:val="00FB1D8D"/>
    <w:rsid w:val="00FB2071"/>
    <w:rsid w:val="00FB2B28"/>
    <w:rsid w:val="00FB2BB2"/>
    <w:rsid w:val="00FB423F"/>
    <w:rsid w:val="00FB460D"/>
    <w:rsid w:val="00FB5539"/>
    <w:rsid w:val="00FB575D"/>
    <w:rsid w:val="00FB5ECD"/>
    <w:rsid w:val="00FB6110"/>
    <w:rsid w:val="00FB63EC"/>
    <w:rsid w:val="00FB79E0"/>
    <w:rsid w:val="00FC038E"/>
    <w:rsid w:val="00FC06EC"/>
    <w:rsid w:val="00FC0F8E"/>
    <w:rsid w:val="00FC232F"/>
    <w:rsid w:val="00FC2542"/>
    <w:rsid w:val="00FC3779"/>
    <w:rsid w:val="00FC4A36"/>
    <w:rsid w:val="00FC4E43"/>
    <w:rsid w:val="00FC5A2C"/>
    <w:rsid w:val="00FC5A98"/>
    <w:rsid w:val="00FC5D37"/>
    <w:rsid w:val="00FC6AB8"/>
    <w:rsid w:val="00FC7631"/>
    <w:rsid w:val="00FD0563"/>
    <w:rsid w:val="00FD2175"/>
    <w:rsid w:val="00FD2453"/>
    <w:rsid w:val="00FD24AE"/>
    <w:rsid w:val="00FD2C01"/>
    <w:rsid w:val="00FD2F2E"/>
    <w:rsid w:val="00FD3B78"/>
    <w:rsid w:val="00FD4334"/>
    <w:rsid w:val="00FD43B8"/>
    <w:rsid w:val="00FD535A"/>
    <w:rsid w:val="00FD5779"/>
    <w:rsid w:val="00FD70FB"/>
    <w:rsid w:val="00FD7BEA"/>
    <w:rsid w:val="00FD7ED8"/>
    <w:rsid w:val="00FE0A57"/>
    <w:rsid w:val="00FE158D"/>
    <w:rsid w:val="00FE1961"/>
    <w:rsid w:val="00FE1C79"/>
    <w:rsid w:val="00FE342B"/>
    <w:rsid w:val="00FE41BF"/>
    <w:rsid w:val="00FE431B"/>
    <w:rsid w:val="00FE4474"/>
    <w:rsid w:val="00FE479D"/>
    <w:rsid w:val="00FE47C2"/>
    <w:rsid w:val="00FE4F80"/>
    <w:rsid w:val="00FE544C"/>
    <w:rsid w:val="00FE66D6"/>
    <w:rsid w:val="00FE7389"/>
    <w:rsid w:val="00FF07AB"/>
    <w:rsid w:val="00FF138D"/>
    <w:rsid w:val="00FF1D93"/>
    <w:rsid w:val="00FF2B67"/>
    <w:rsid w:val="00FF2E89"/>
    <w:rsid w:val="00FF32A7"/>
    <w:rsid w:val="00FF37FA"/>
    <w:rsid w:val="00FF3DE7"/>
    <w:rsid w:val="00FF3E63"/>
    <w:rsid w:val="00FF3EED"/>
    <w:rsid w:val="00FF5658"/>
    <w:rsid w:val="015E3EFC"/>
    <w:rsid w:val="01A39A2B"/>
    <w:rsid w:val="01A7C456"/>
    <w:rsid w:val="01B412BA"/>
    <w:rsid w:val="02A819B1"/>
    <w:rsid w:val="0333D1D7"/>
    <w:rsid w:val="03857715"/>
    <w:rsid w:val="03BAB859"/>
    <w:rsid w:val="049A1375"/>
    <w:rsid w:val="05331FAE"/>
    <w:rsid w:val="055F592F"/>
    <w:rsid w:val="05EF6437"/>
    <w:rsid w:val="063798FE"/>
    <w:rsid w:val="084DA11C"/>
    <w:rsid w:val="0881FDA8"/>
    <w:rsid w:val="08A384FA"/>
    <w:rsid w:val="08CBC9CC"/>
    <w:rsid w:val="0ACFD2AD"/>
    <w:rsid w:val="0B0AE7E6"/>
    <w:rsid w:val="0BB63114"/>
    <w:rsid w:val="0BC69677"/>
    <w:rsid w:val="0C76119E"/>
    <w:rsid w:val="0D214000"/>
    <w:rsid w:val="0DB2DDE3"/>
    <w:rsid w:val="0DD33D60"/>
    <w:rsid w:val="0E910FF4"/>
    <w:rsid w:val="10A8F339"/>
    <w:rsid w:val="115C3C82"/>
    <w:rsid w:val="11745CE8"/>
    <w:rsid w:val="137988CC"/>
    <w:rsid w:val="1416FF8E"/>
    <w:rsid w:val="1546CE6D"/>
    <w:rsid w:val="1578F164"/>
    <w:rsid w:val="162DC795"/>
    <w:rsid w:val="180A4915"/>
    <w:rsid w:val="182DEA41"/>
    <w:rsid w:val="190D1072"/>
    <w:rsid w:val="1926A6DA"/>
    <w:rsid w:val="19BB99D6"/>
    <w:rsid w:val="1A70E993"/>
    <w:rsid w:val="1AA228B6"/>
    <w:rsid w:val="1B90F2B9"/>
    <w:rsid w:val="1D66CA0B"/>
    <w:rsid w:val="1D78B62B"/>
    <w:rsid w:val="1E292DFF"/>
    <w:rsid w:val="1E9E55C4"/>
    <w:rsid w:val="1F01C285"/>
    <w:rsid w:val="1F4A3977"/>
    <w:rsid w:val="1FE0A5E5"/>
    <w:rsid w:val="2048F13B"/>
    <w:rsid w:val="20AA9AC7"/>
    <w:rsid w:val="21791FA8"/>
    <w:rsid w:val="21CF629D"/>
    <w:rsid w:val="22848357"/>
    <w:rsid w:val="22D109B1"/>
    <w:rsid w:val="2501E3B1"/>
    <w:rsid w:val="250535AA"/>
    <w:rsid w:val="258741C6"/>
    <w:rsid w:val="264C8E57"/>
    <w:rsid w:val="279D1591"/>
    <w:rsid w:val="27B4EF5E"/>
    <w:rsid w:val="28375EFB"/>
    <w:rsid w:val="2862EF5E"/>
    <w:rsid w:val="287C821A"/>
    <w:rsid w:val="29B3328C"/>
    <w:rsid w:val="2ABCDC56"/>
    <w:rsid w:val="2DE3D25A"/>
    <w:rsid w:val="2E79E0CB"/>
    <w:rsid w:val="2F687ACF"/>
    <w:rsid w:val="30864D6F"/>
    <w:rsid w:val="30D9E269"/>
    <w:rsid w:val="30F9A451"/>
    <w:rsid w:val="310E1D6E"/>
    <w:rsid w:val="315C11B4"/>
    <w:rsid w:val="32666717"/>
    <w:rsid w:val="32DF75D2"/>
    <w:rsid w:val="331AA50B"/>
    <w:rsid w:val="335EF623"/>
    <w:rsid w:val="33B0CAC8"/>
    <w:rsid w:val="33D7B418"/>
    <w:rsid w:val="34A1130D"/>
    <w:rsid w:val="35418E3B"/>
    <w:rsid w:val="36485978"/>
    <w:rsid w:val="36D12314"/>
    <w:rsid w:val="378021AC"/>
    <w:rsid w:val="39BE4052"/>
    <w:rsid w:val="3A4BE350"/>
    <w:rsid w:val="3A504E63"/>
    <w:rsid w:val="3A97A313"/>
    <w:rsid w:val="3ABFFB30"/>
    <w:rsid w:val="3BCD970C"/>
    <w:rsid w:val="3CE7DEF5"/>
    <w:rsid w:val="3DCB7358"/>
    <w:rsid w:val="3E2AC8E4"/>
    <w:rsid w:val="3EB9AC98"/>
    <w:rsid w:val="3EDCCEB2"/>
    <w:rsid w:val="3EF52341"/>
    <w:rsid w:val="3F6608EA"/>
    <w:rsid w:val="3FAB0CED"/>
    <w:rsid w:val="421F59F0"/>
    <w:rsid w:val="42FFEC37"/>
    <w:rsid w:val="4311886D"/>
    <w:rsid w:val="43470101"/>
    <w:rsid w:val="43D96D11"/>
    <w:rsid w:val="43E8F892"/>
    <w:rsid w:val="44D340F5"/>
    <w:rsid w:val="44FB5A7A"/>
    <w:rsid w:val="4584C365"/>
    <w:rsid w:val="4597BF08"/>
    <w:rsid w:val="45CABC7E"/>
    <w:rsid w:val="45D27C65"/>
    <w:rsid w:val="46EA7421"/>
    <w:rsid w:val="478575C9"/>
    <w:rsid w:val="48097369"/>
    <w:rsid w:val="49EDCBA5"/>
    <w:rsid w:val="4B4CB67F"/>
    <w:rsid w:val="4B7049B7"/>
    <w:rsid w:val="4BB4C95E"/>
    <w:rsid w:val="4CA73A7B"/>
    <w:rsid w:val="4CB45CA9"/>
    <w:rsid w:val="4CCCDE47"/>
    <w:rsid w:val="4E5BE016"/>
    <w:rsid w:val="4F369447"/>
    <w:rsid w:val="4FA6DF9C"/>
    <w:rsid w:val="521E8420"/>
    <w:rsid w:val="5238411C"/>
    <w:rsid w:val="52B0F199"/>
    <w:rsid w:val="52BEB1A1"/>
    <w:rsid w:val="52FCBDEE"/>
    <w:rsid w:val="5369EBC1"/>
    <w:rsid w:val="539A9472"/>
    <w:rsid w:val="53CC2BEE"/>
    <w:rsid w:val="540EC139"/>
    <w:rsid w:val="543B6D7F"/>
    <w:rsid w:val="54448FBD"/>
    <w:rsid w:val="54787E2B"/>
    <w:rsid w:val="5603DA45"/>
    <w:rsid w:val="56157C2C"/>
    <w:rsid w:val="563DC4D0"/>
    <w:rsid w:val="56BB75EB"/>
    <w:rsid w:val="58FAC7C7"/>
    <w:rsid w:val="595A1503"/>
    <w:rsid w:val="5A26CEA4"/>
    <w:rsid w:val="5A4407FC"/>
    <w:rsid w:val="5A971FA4"/>
    <w:rsid w:val="5B68E827"/>
    <w:rsid w:val="5D1A75EF"/>
    <w:rsid w:val="5D28A5CA"/>
    <w:rsid w:val="601A1613"/>
    <w:rsid w:val="613BB5AC"/>
    <w:rsid w:val="632F34A5"/>
    <w:rsid w:val="6391FEA9"/>
    <w:rsid w:val="652DA21D"/>
    <w:rsid w:val="65332308"/>
    <w:rsid w:val="65BC7C58"/>
    <w:rsid w:val="664D540D"/>
    <w:rsid w:val="68200984"/>
    <w:rsid w:val="685772E1"/>
    <w:rsid w:val="686158F7"/>
    <w:rsid w:val="68697185"/>
    <w:rsid w:val="687D38B4"/>
    <w:rsid w:val="693F1DE1"/>
    <w:rsid w:val="6B338F13"/>
    <w:rsid w:val="6B795B70"/>
    <w:rsid w:val="6B85DDDB"/>
    <w:rsid w:val="6BF9A4E9"/>
    <w:rsid w:val="6C6AE480"/>
    <w:rsid w:val="6D7179E0"/>
    <w:rsid w:val="6F1D9E69"/>
    <w:rsid w:val="720C38D8"/>
    <w:rsid w:val="72244EAE"/>
    <w:rsid w:val="724AE535"/>
    <w:rsid w:val="73EE216E"/>
    <w:rsid w:val="746FFD08"/>
    <w:rsid w:val="756C0242"/>
    <w:rsid w:val="7576C33A"/>
    <w:rsid w:val="75AF90FA"/>
    <w:rsid w:val="760032F4"/>
    <w:rsid w:val="76269C59"/>
    <w:rsid w:val="7696F2ED"/>
    <w:rsid w:val="76B80045"/>
    <w:rsid w:val="77F1E356"/>
    <w:rsid w:val="7846CCED"/>
    <w:rsid w:val="788D0502"/>
    <w:rsid w:val="796710FD"/>
    <w:rsid w:val="79A9FA42"/>
    <w:rsid w:val="79F72FF7"/>
    <w:rsid w:val="7A0648F9"/>
    <w:rsid w:val="7CA4EBC2"/>
    <w:rsid w:val="7CDA28A8"/>
    <w:rsid w:val="7D02C055"/>
    <w:rsid w:val="7D2ED6F7"/>
    <w:rsid w:val="7D3837B8"/>
    <w:rsid w:val="7D8CF87F"/>
    <w:rsid w:val="7F30CB11"/>
    <w:rsid w:val="7F8BE23D"/>
    <w:rsid w:val="7FD0F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9C413E8"/>
  <w15:docId w15:val="{7E4EFABC-69C4-4419-A12D-1A7F73435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0A3E"/>
    <w:rPr>
      <w:rFonts w:ascii="Arial" w:hAnsi="Arial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Heading2">
    <w:name w:val="heading 2"/>
    <w:basedOn w:val="Normal"/>
    <w:next w:val="Norma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Heading5">
    <w:name w:val="heading 5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Heading6">
    <w:name w:val="heading 6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Heading7">
    <w:name w:val="heading 7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Heading8">
    <w:name w:val="heading 8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Heading9">
    <w:name w:val="heading 9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25429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92542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2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165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6591"/>
    <w:rPr>
      <w:rFonts w:ascii="Arial" w:hAnsi="Arial"/>
      <w:color w:val="00000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yperlink">
    <w:name w:val="Hyperlink"/>
    <w:basedOn w:val="DefaultParagraphFon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034099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034099"/>
    <w:rPr>
      <w:i/>
      <w:iCs/>
    </w:rPr>
  </w:style>
  <w:style w:type="paragraph" w:customStyle="1" w:styleId="bodytext">
    <w:name w:val="bodytext"/>
    <w:basedOn w:val="Norma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a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BodyText2">
    <w:name w:val="Body Text 2"/>
    <w:next w:val="Einleitung"/>
    <w:link w:val="BodyText2Char"/>
    <w:uiPriority w:val="99"/>
    <w:semiHidden/>
    <w:unhideWhenUsed/>
    <w:rsid w:val="00B108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a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Heading3Char">
    <w:name w:val="Heading 3 Char"/>
    <w:basedOn w:val="DefaultParagraphFont"/>
    <w:link w:val="Heading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Strong">
    <w:name w:val="Strong"/>
    <w:basedOn w:val="DefaultParagraphFon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a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DefaultParagraphFont"/>
    <w:rsid w:val="00E809C1"/>
  </w:style>
  <w:style w:type="character" w:customStyle="1" w:styleId="mandatory">
    <w:name w:val="mandatory"/>
    <w:basedOn w:val="DefaultParagraphFont"/>
    <w:rsid w:val="00FA437F"/>
  </w:style>
  <w:style w:type="character" w:customStyle="1" w:styleId="FooterChar">
    <w:name w:val="Footer Char"/>
    <w:basedOn w:val="DefaultParagraphFont"/>
    <w:link w:val="Footer"/>
    <w:uiPriority w:val="99"/>
    <w:rsid w:val="001D0119"/>
    <w:rPr>
      <w:rFonts w:ascii="Arial" w:hAnsi="Arial"/>
      <w:color w:val="000000"/>
      <w:sz w:val="22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0111C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E065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3A97A3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25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86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1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82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6393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17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22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92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471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7588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08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73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565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044945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409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3811400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235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0903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66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968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5756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23472814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2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209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607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4979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48086324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52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164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4096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09992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745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420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9075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8211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061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42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1135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8412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3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3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466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2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4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2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4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0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10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05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61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070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0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84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32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338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7944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041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38834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567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049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05426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4845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912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39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14843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9573416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37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2039079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852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9438092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637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7618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3573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3079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7930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43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687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4215276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562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0754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2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1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458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779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6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22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80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24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536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0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97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59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25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30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6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microsoft.com/office/2020/10/relationships/intelligence" Target="intelligence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7F798E3838D2847A29F936FC1426931" ma:contentTypeVersion="15" ma:contentTypeDescription="Ein neues Dokument erstellen." ma:contentTypeScope="" ma:versionID="ddc7c9dfeb0c348e696433fbb8d9c0bd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7b440a4ff20c5569a8e9f92309194bc7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D70D7D-65A9-4775-9F82-15D38D1EA7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4.xml><?xml version="1.0" encoding="utf-8"?>
<ds:datastoreItem xmlns:ds="http://schemas.openxmlformats.org/officeDocument/2006/customXml" ds:itemID="{5EEDF6F9-C6CA-4A5A-AA1D-4E53341B9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582</Words>
  <Characters>3322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Fuker Michael</dc:creator>
  <cp:keywords/>
  <cp:lastModifiedBy>Bristow Ben</cp:lastModifiedBy>
  <cp:revision>5</cp:revision>
  <cp:lastPrinted>2024-10-14T15:51:00Z</cp:lastPrinted>
  <dcterms:created xsi:type="dcterms:W3CDTF">2025-01-14T13:36:00Z</dcterms:created>
  <dcterms:modified xsi:type="dcterms:W3CDTF">2025-04-23T15:52:00Z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lassificationContentMarkingFooterShapeIds">
    <vt:lpwstr>79ba29ac,2829bb04,1dd1a64f</vt:lpwstr>
  </property>
  <property fmtid="{D5CDD505-2E9C-101B-9397-08002B2CF9AE}" pid="4" name="ClassificationContentMarkingFooterFontProps">
    <vt:lpwstr>#999999,7,Arial</vt:lpwstr>
  </property>
  <property fmtid="{D5CDD505-2E9C-101B-9397-08002B2CF9AE}" pid="5" name="ClassificationContentMarkingFooterText">
    <vt:lpwstr>Classification: Restricted</vt:lpwstr>
  </property>
  <property fmtid="{D5CDD505-2E9C-101B-9397-08002B2CF9AE}" pid="6" name="MSIP_Label_0ac288b0-8409-42ff-9c0f-c8b95e149093_Enabled">
    <vt:lpwstr>true</vt:lpwstr>
  </property>
  <property fmtid="{D5CDD505-2E9C-101B-9397-08002B2CF9AE}" pid="7" name="MSIP_Label_0ac288b0-8409-42ff-9c0f-c8b95e149093_SetDate">
    <vt:lpwstr>2024-08-09T20:13:25Z</vt:lpwstr>
  </property>
  <property fmtid="{D5CDD505-2E9C-101B-9397-08002B2CF9AE}" pid="8" name="MSIP_Label_0ac288b0-8409-42ff-9c0f-c8b95e149093_Method">
    <vt:lpwstr>Standard</vt:lpwstr>
  </property>
  <property fmtid="{D5CDD505-2E9C-101B-9397-08002B2CF9AE}" pid="9" name="MSIP_Label_0ac288b0-8409-42ff-9c0f-c8b95e149093_Name">
    <vt:lpwstr>Restricted</vt:lpwstr>
  </property>
  <property fmtid="{D5CDD505-2E9C-101B-9397-08002B2CF9AE}" pid="10" name="MSIP_Label_0ac288b0-8409-42ff-9c0f-c8b95e149093_SiteId">
    <vt:lpwstr>83998d4c-9ad6-4c9f-ad6c-de83f284ab6f</vt:lpwstr>
  </property>
  <property fmtid="{D5CDD505-2E9C-101B-9397-08002B2CF9AE}" pid="11" name="MSIP_Label_0ac288b0-8409-42ff-9c0f-c8b95e149093_ActionId">
    <vt:lpwstr>475070e3-69c9-4e99-b1f4-3ec6a48d171f</vt:lpwstr>
  </property>
  <property fmtid="{D5CDD505-2E9C-101B-9397-08002B2CF9AE}" pid="12" name="MSIP_Label_0ac288b0-8409-42ff-9c0f-c8b95e149093_ContentBits">
    <vt:lpwstr>2</vt:lpwstr>
  </property>
  <property fmtid="{D5CDD505-2E9C-101B-9397-08002B2CF9AE}" pid="13" name="ContentTypeId">
    <vt:lpwstr>0x01010087F798E3838D2847A29F936FC1426931</vt:lpwstr>
  </property>
</Properties>
</file>